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7EB" w:rsidRDefault="002C57EB" w:rsidP="002C57EB">
      <w:pPr>
        <w:tabs>
          <w:tab w:val="right" w:pos="9638"/>
        </w:tabs>
        <w:rPr>
          <w:rFonts w:ascii="Arial" w:hAnsi="Arial" w:cs="Arial"/>
          <w:b/>
          <w:sz w:val="24"/>
          <w:szCs w:val="24"/>
        </w:rPr>
      </w:pPr>
      <w:r>
        <w:rPr>
          <w:rFonts w:ascii="Arial" w:hAnsi="Arial" w:cs="Arial"/>
          <w:b/>
          <w:sz w:val="24"/>
          <w:szCs w:val="24"/>
        </w:rPr>
        <w:t>TSG SA Meeting #53</w:t>
      </w:r>
      <w:r>
        <w:rPr>
          <w:rFonts w:ascii="Arial" w:hAnsi="Arial" w:cs="Arial"/>
          <w:b/>
          <w:sz w:val="24"/>
          <w:szCs w:val="24"/>
        </w:rPr>
        <w:tab/>
        <w:t>SP-</w:t>
      </w:r>
      <w:r w:rsidR="009D5831">
        <w:rPr>
          <w:rFonts w:ascii="Arial" w:hAnsi="Arial" w:cs="Arial"/>
          <w:b/>
          <w:sz w:val="24"/>
          <w:szCs w:val="24"/>
        </w:rPr>
        <w:t>11</w:t>
      </w:r>
      <w:r w:rsidR="009D5831">
        <w:rPr>
          <w:rFonts w:ascii="Arial" w:hAnsi="Arial" w:cs="Arial"/>
          <w:b/>
          <w:sz w:val="24"/>
          <w:szCs w:val="24"/>
        </w:rPr>
        <w:t>0604</w:t>
      </w:r>
    </w:p>
    <w:p w:rsidR="002C57EB" w:rsidRDefault="002C57EB" w:rsidP="002C57EB">
      <w:pPr>
        <w:pBdr>
          <w:bottom w:val="single" w:sz="4" w:space="1" w:color="auto"/>
        </w:pBdr>
        <w:tabs>
          <w:tab w:val="right" w:pos="9638"/>
        </w:tabs>
        <w:rPr>
          <w:rFonts w:ascii="Arial" w:hAnsi="Arial" w:cs="Arial"/>
          <w:b/>
          <w:sz w:val="24"/>
          <w:szCs w:val="24"/>
        </w:rPr>
      </w:pPr>
      <w:smartTag w:uri="urn:schemas-microsoft-com:office:smarttags" w:element="place">
        <w:smartTag w:uri="urn:schemas-microsoft-com:office:smarttags" w:element="City">
          <w:r>
            <w:rPr>
              <w:rFonts w:ascii="Arial" w:hAnsi="Arial" w:cs="Arial"/>
              <w:b/>
              <w:sz w:val="24"/>
              <w:szCs w:val="24"/>
            </w:rPr>
            <w:t>Fukuoka</w:t>
          </w:r>
        </w:smartTag>
        <w:r>
          <w:rPr>
            <w:rFonts w:ascii="Arial" w:hAnsi="Arial" w:cs="Arial"/>
            <w:b/>
            <w:sz w:val="24"/>
            <w:szCs w:val="24"/>
          </w:rPr>
          <w:t xml:space="preserve">, </w:t>
        </w:r>
        <w:smartTag w:uri="urn:schemas-microsoft-com:office:smarttags" w:element="country-region">
          <w:r>
            <w:rPr>
              <w:rFonts w:ascii="Arial" w:hAnsi="Arial" w:cs="Arial"/>
              <w:b/>
              <w:sz w:val="24"/>
              <w:szCs w:val="24"/>
            </w:rPr>
            <w:t>Japan</w:t>
          </w:r>
        </w:smartTag>
      </w:smartTag>
      <w:r>
        <w:rPr>
          <w:rFonts w:ascii="Arial" w:hAnsi="Arial" w:cs="Arial"/>
          <w:b/>
          <w:sz w:val="24"/>
          <w:szCs w:val="24"/>
        </w:rPr>
        <w:t>, 19 - 21 September, 2011</w:t>
      </w:r>
    </w:p>
    <w:p w:rsidR="002C57EB" w:rsidRDefault="002C57EB" w:rsidP="002C57EB">
      <w:pPr>
        <w:tabs>
          <w:tab w:val="right" w:pos="9638"/>
        </w:tabs>
        <w:rPr>
          <w:rFonts w:ascii="Arial" w:hAnsi="Arial" w:cs="Arial"/>
          <w:b/>
          <w:sz w:val="24"/>
          <w:szCs w:val="24"/>
        </w:rPr>
      </w:pPr>
    </w:p>
    <w:p w:rsidR="002C57EB" w:rsidRPr="002C57EB" w:rsidRDefault="002C57EB" w:rsidP="002C57EB">
      <w:pPr>
        <w:spacing w:before="120" w:after="60"/>
        <w:ind w:left="1985" w:hanging="1985"/>
        <w:rPr>
          <w:rFonts w:ascii="Arial" w:hAnsi="Arial" w:cs="Arial"/>
          <w:b/>
        </w:rPr>
      </w:pPr>
      <w:r>
        <w:rPr>
          <w:rFonts w:ascii="Arial" w:hAnsi="Arial" w:cs="Arial"/>
          <w:b/>
        </w:rPr>
        <w:t>Title:</w:t>
      </w:r>
      <w:r>
        <w:rPr>
          <w:rFonts w:ascii="Arial" w:hAnsi="Arial" w:cs="Arial"/>
          <w:b/>
        </w:rPr>
        <w:tab/>
        <w:t xml:space="preserve">Proposed updated </w:t>
      </w:r>
      <w:r w:rsidRPr="002C57EB">
        <w:rPr>
          <w:rFonts w:ascii="Arial" w:hAnsi="Arial" w:cs="Arial"/>
          <w:b/>
        </w:rPr>
        <w:t>WID: LIPA Mobility and SIPTO at the Local Network</w:t>
      </w:r>
    </w:p>
    <w:p w:rsidR="002C57EB" w:rsidRDefault="002C57EB" w:rsidP="002C57EB">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B67AB2" w:rsidRPr="00B67AB2">
        <w:rPr>
          <w:rFonts w:ascii="Arial" w:hAnsi="Arial" w:cs="Arial"/>
          <w:bCs/>
          <w:color w:val="auto"/>
        </w:rPr>
        <w:t>Verizon Wireless</w:t>
      </w:r>
    </w:p>
    <w:p w:rsidR="002C57EB" w:rsidRDefault="002C57EB" w:rsidP="002C57EB">
      <w:pPr>
        <w:spacing w:after="60"/>
        <w:ind w:left="1985" w:hanging="1985"/>
        <w:rPr>
          <w:rFonts w:ascii="Arial" w:hAnsi="Arial" w:cs="Arial"/>
          <w:b/>
        </w:rPr>
      </w:pPr>
    </w:p>
    <w:p w:rsidR="002C57EB" w:rsidRPr="005075F7" w:rsidRDefault="002C57EB" w:rsidP="002C57EB">
      <w:pPr>
        <w:spacing w:after="60"/>
        <w:ind w:left="1985" w:hanging="1985"/>
        <w:rPr>
          <w:rFonts w:ascii="Arial" w:hAnsi="Arial" w:cs="Arial"/>
          <w:bCs/>
          <w:color w:val="FF0000"/>
        </w:rPr>
      </w:pPr>
    </w:p>
    <w:p w:rsidR="002C57EB" w:rsidRDefault="002C57EB" w:rsidP="002C57EB">
      <w:pPr>
        <w:pBdr>
          <w:bottom w:val="single" w:sz="4" w:space="1" w:color="auto"/>
        </w:pBdr>
        <w:rPr>
          <w:rFonts w:ascii="Arial" w:hAnsi="Arial" w:cs="Arial"/>
        </w:rPr>
      </w:pPr>
    </w:p>
    <w:p w:rsidR="009A52E3" w:rsidRPr="00FB3445" w:rsidRDefault="009A52E3" w:rsidP="009A52E3">
      <w:pPr>
        <w:pStyle w:val="CRCoverPage"/>
        <w:tabs>
          <w:tab w:val="left" w:pos="2268"/>
          <w:tab w:val="right" w:pos="9639"/>
        </w:tabs>
        <w:spacing w:after="0"/>
        <w:rPr>
          <w:rFonts w:cs="Arial"/>
          <w:b/>
          <w:sz w:val="24"/>
          <w:lang w:val="sv-SE"/>
        </w:rPr>
      </w:pPr>
      <w:r w:rsidRPr="00FB3445">
        <w:rPr>
          <w:rFonts w:cs="Arial"/>
          <w:b/>
          <w:sz w:val="24"/>
          <w:lang w:val="sv-SE"/>
        </w:rPr>
        <w:t>TSG SA Meeting #52</w:t>
      </w:r>
      <w:r w:rsidRPr="00FB3445">
        <w:rPr>
          <w:rFonts w:cs="Arial"/>
          <w:b/>
          <w:sz w:val="24"/>
          <w:lang w:val="sv-SE"/>
        </w:rPr>
        <w:tab/>
        <w:t>SP-11</w:t>
      </w:r>
      <w:r>
        <w:rPr>
          <w:rFonts w:cs="Arial"/>
          <w:b/>
          <w:sz w:val="24"/>
          <w:lang w:val="sv-SE"/>
        </w:rPr>
        <w:t>0423</w:t>
      </w:r>
    </w:p>
    <w:p w:rsidR="009A52E3" w:rsidRPr="00517940" w:rsidRDefault="009A52E3" w:rsidP="009A52E3">
      <w:pPr>
        <w:pStyle w:val="CRCoverPage"/>
        <w:pBdr>
          <w:bottom w:val="single" w:sz="6" w:space="1" w:color="auto"/>
        </w:pBdr>
        <w:tabs>
          <w:tab w:val="left" w:pos="2268"/>
          <w:tab w:val="right" w:pos="9639"/>
        </w:tabs>
        <w:spacing w:after="0"/>
        <w:rPr>
          <w:rFonts w:cs="Arial"/>
          <w:b/>
          <w:i/>
          <w:sz w:val="24"/>
          <w:lang w:val="sv-SE"/>
        </w:rPr>
      </w:pPr>
      <w:r w:rsidRPr="00FB3445">
        <w:rPr>
          <w:b/>
          <w:noProof/>
          <w:sz w:val="24"/>
          <w:lang w:val="sv-SE"/>
        </w:rPr>
        <w:t>Bratislava, Slovakia, 06 – 08 June, 2011</w:t>
      </w:r>
      <w:r>
        <w:rPr>
          <w:b/>
          <w:noProof/>
          <w:sz w:val="24"/>
          <w:lang w:val="sv-SE"/>
        </w:rPr>
        <w:tab/>
      </w:r>
      <w:r w:rsidRPr="00517940">
        <w:rPr>
          <w:b/>
          <w:i/>
          <w:noProof/>
          <w:sz w:val="18"/>
          <w:lang w:val="sv-SE"/>
        </w:rPr>
        <w:t>was SP-110345, SP-110387</w:t>
      </w:r>
    </w:p>
    <w:p w:rsidR="009A52E3" w:rsidRPr="00FB3445" w:rsidRDefault="009A52E3" w:rsidP="009A52E3">
      <w:pPr>
        <w:tabs>
          <w:tab w:val="right" w:pos="9639"/>
        </w:tabs>
        <w:rPr>
          <w:rFonts w:ascii="Arial" w:hAnsi="Arial" w:cs="Arial"/>
          <w:b/>
          <w:lang w:val="sv-SE"/>
        </w:rPr>
      </w:pPr>
    </w:p>
    <w:p w:rsidR="009A52E3" w:rsidRPr="00FB3445" w:rsidRDefault="009A52E3" w:rsidP="009A52E3">
      <w:pPr>
        <w:tabs>
          <w:tab w:val="right" w:pos="9639"/>
        </w:tabs>
        <w:rPr>
          <w:rFonts w:ascii="Arial" w:hAnsi="Arial" w:cs="Arial"/>
          <w:b/>
          <w:lang w:val="sv-SE"/>
        </w:rPr>
      </w:pPr>
    </w:p>
    <w:p w:rsidR="009A52E3" w:rsidRDefault="009A52E3" w:rsidP="009A52E3">
      <w:pPr>
        <w:ind w:left="2127" w:hanging="2127"/>
        <w:rPr>
          <w:rFonts w:ascii="Arial" w:hAnsi="Arial" w:cs="Arial"/>
          <w:b/>
        </w:rPr>
      </w:pPr>
      <w:r>
        <w:rPr>
          <w:rFonts w:ascii="Arial" w:hAnsi="Arial" w:cs="Arial"/>
          <w:b/>
        </w:rPr>
        <w:t>Source:</w:t>
      </w:r>
      <w:r>
        <w:rPr>
          <w:rFonts w:ascii="Arial" w:hAnsi="Arial" w:cs="Arial"/>
          <w:b/>
        </w:rPr>
        <w:tab/>
        <w:t>Huawei</w:t>
      </w:r>
      <w:proofErr w:type="gramStart"/>
      <w:r>
        <w:rPr>
          <w:rFonts w:ascii="Arial" w:hAnsi="Arial" w:cs="Arial"/>
          <w:b/>
        </w:rPr>
        <w:t>,  Ericsson</w:t>
      </w:r>
      <w:proofErr w:type="gramEnd"/>
    </w:p>
    <w:p w:rsidR="009A52E3" w:rsidRDefault="009A52E3" w:rsidP="009A52E3">
      <w:pPr>
        <w:ind w:left="2127" w:hanging="2127"/>
        <w:rPr>
          <w:rFonts w:ascii="Arial" w:hAnsi="Arial" w:cs="Arial"/>
          <w:b/>
        </w:rPr>
      </w:pPr>
      <w:r>
        <w:rPr>
          <w:rFonts w:ascii="Arial" w:hAnsi="Arial" w:cs="Arial"/>
          <w:b/>
        </w:rPr>
        <w:t>Title:</w:t>
      </w:r>
      <w:r>
        <w:rPr>
          <w:rFonts w:ascii="Arial" w:hAnsi="Arial" w:cs="Arial"/>
          <w:b/>
        </w:rPr>
        <w:tab/>
        <w:t>BBAI Editorial correction</w:t>
      </w:r>
    </w:p>
    <w:p w:rsidR="009A52E3" w:rsidRDefault="009A52E3" w:rsidP="009A52E3">
      <w:pPr>
        <w:ind w:left="2127" w:hanging="2127"/>
        <w:rPr>
          <w:rFonts w:ascii="Arial" w:hAnsi="Arial" w:cs="Arial"/>
          <w:b/>
        </w:rPr>
      </w:pPr>
      <w:r>
        <w:rPr>
          <w:rFonts w:ascii="Arial" w:hAnsi="Arial" w:cs="Arial"/>
          <w:b/>
        </w:rPr>
        <w:t>Document for:</w:t>
      </w:r>
      <w:r>
        <w:rPr>
          <w:rFonts w:ascii="Arial" w:hAnsi="Arial" w:cs="Arial"/>
          <w:b/>
        </w:rPr>
        <w:tab/>
        <w:t>Approval</w:t>
      </w:r>
    </w:p>
    <w:p w:rsidR="009A52E3" w:rsidRDefault="009A52E3" w:rsidP="009A52E3">
      <w:pPr>
        <w:ind w:left="2127" w:hanging="2127"/>
        <w:rPr>
          <w:rFonts w:ascii="Arial" w:hAnsi="Arial" w:cs="Arial"/>
          <w:b/>
        </w:rPr>
      </w:pPr>
      <w:r>
        <w:rPr>
          <w:rFonts w:ascii="Arial" w:hAnsi="Arial" w:cs="Arial"/>
          <w:b/>
        </w:rPr>
        <w:t>Agenda Item:</w:t>
      </w:r>
      <w:r>
        <w:rPr>
          <w:rFonts w:ascii="Arial" w:hAnsi="Arial" w:cs="Arial"/>
          <w:b/>
        </w:rPr>
        <w:tab/>
        <w:t>11.8</w:t>
      </w:r>
    </w:p>
    <w:p w:rsidR="009A52E3" w:rsidRDefault="009A52E3" w:rsidP="009A52E3">
      <w:pPr>
        <w:ind w:left="2127" w:hanging="2127"/>
        <w:rPr>
          <w:rFonts w:ascii="Arial" w:hAnsi="Arial" w:cs="Arial"/>
          <w:b/>
        </w:rPr>
      </w:pPr>
      <w:r>
        <w:rPr>
          <w:rFonts w:ascii="Arial" w:hAnsi="Arial" w:cs="Arial"/>
          <w:b/>
        </w:rPr>
        <w:t>Work Item / Release:</w:t>
      </w:r>
      <w:r>
        <w:rPr>
          <w:rFonts w:ascii="Arial" w:hAnsi="Arial" w:cs="Arial"/>
          <w:b/>
        </w:rPr>
        <w:tab/>
        <w:t>Rel-11</w:t>
      </w:r>
    </w:p>
    <w:p w:rsidR="009A52E3" w:rsidRDefault="009A52E3" w:rsidP="009A52E3">
      <w:pPr>
        <w:rPr>
          <w:rFonts w:ascii="Arial" w:hAnsi="Arial" w:cs="Arial"/>
          <w:i/>
        </w:rPr>
      </w:pPr>
    </w:p>
    <w:p w:rsidR="009A52E3" w:rsidRDefault="009A52E3" w:rsidP="009A52E3"/>
    <w:p w:rsidR="009A52E3" w:rsidRDefault="009A52E3" w:rsidP="009A52E3">
      <w:pPr>
        <w:jc w:val="center"/>
        <w:rPr>
          <w:rFonts w:ascii="Arial" w:hAnsi="Arial" w:cs="Arial"/>
          <w:sz w:val="36"/>
          <w:szCs w:val="36"/>
        </w:rPr>
      </w:pPr>
      <w:r>
        <w:rPr>
          <w:rFonts w:ascii="Arial" w:hAnsi="Arial" w:cs="Arial"/>
          <w:sz w:val="36"/>
          <w:szCs w:val="36"/>
        </w:rPr>
        <w:t>3GPP™ Work Item Description</w:t>
      </w:r>
    </w:p>
    <w:p w:rsidR="009A52E3" w:rsidRDefault="009A52E3" w:rsidP="009A52E3">
      <w:pPr>
        <w:jc w:val="center"/>
      </w:pPr>
      <w:r>
        <w:t xml:space="preserve">For guidance, see </w:t>
      </w:r>
      <w:hyperlink r:id="rId7" w:history="1">
        <w:r>
          <w:rPr>
            <w:rStyle w:val="Hyperlink"/>
          </w:rPr>
          <w:t>3GPP Working Procedures</w:t>
        </w:r>
      </w:hyperlink>
      <w:r>
        <w:t xml:space="preserve">, article 39; and </w:t>
      </w:r>
      <w:hyperlink r:id="rId8" w:history="1">
        <w:r>
          <w:rPr>
            <w:rStyle w:val="Hyperlink"/>
          </w:rPr>
          <w:t>3GPP TR 21.900</w:t>
        </w:r>
      </w:hyperlink>
      <w:r>
        <w:t>.</w:t>
      </w:r>
    </w:p>
    <w:p w:rsidR="009A52E3" w:rsidRDefault="009A52E3" w:rsidP="009A52E3">
      <w:pPr>
        <w:pStyle w:val="Heading1"/>
        <w:ind w:right="-99"/>
      </w:pPr>
      <w:r>
        <w:t xml:space="preserve">Title </w:t>
      </w:r>
      <w:commentRangeStart w:id="0"/>
      <w:r>
        <w:t>*</w:t>
      </w:r>
      <w:commentRangeEnd w:id="0"/>
      <w:r>
        <w:rPr>
          <w:rStyle w:val="CommentReference"/>
          <w:rFonts w:ascii="Times New Roman" w:hAnsi="Times New Roman"/>
        </w:rPr>
        <w:commentReference w:id="0"/>
      </w:r>
      <w:r>
        <w:t xml:space="preserve"> : Support for </w:t>
      </w:r>
      <w:proofErr w:type="spellStart"/>
      <w:r w:rsidRPr="00B81036">
        <w:t>Broad</w:t>
      </w:r>
      <w:r w:rsidRPr="00721EB1">
        <w:t>Band</w:t>
      </w:r>
      <w:proofErr w:type="spellEnd"/>
      <w:r w:rsidRPr="00721EB1">
        <w:t xml:space="preserve"> Forum</w:t>
      </w:r>
      <w:r>
        <w:t xml:space="preserve"> Accesses Interworking</w:t>
      </w:r>
    </w:p>
    <w:p w:rsidR="009A52E3" w:rsidRDefault="009A52E3" w:rsidP="009A52E3">
      <w:pPr>
        <w:pStyle w:val="Heading2"/>
      </w:pPr>
      <w:r>
        <w:t xml:space="preserve">Acronym </w:t>
      </w:r>
      <w:commentRangeStart w:id="1"/>
      <w:r>
        <w:t>*</w:t>
      </w:r>
      <w:commentRangeEnd w:id="1"/>
      <w:r>
        <w:rPr>
          <w:rStyle w:val="CommentReference"/>
          <w:rFonts w:ascii="Times New Roman" w:hAnsi="Times New Roman"/>
        </w:rPr>
        <w:commentReference w:id="1"/>
      </w:r>
      <w:r>
        <w:t xml:space="preserve"> :  </w:t>
      </w:r>
      <w:r w:rsidRPr="00721EB1">
        <w:t>BBAI</w:t>
      </w:r>
    </w:p>
    <w:p w:rsidR="009A52E3" w:rsidRDefault="009A52E3" w:rsidP="009A52E3">
      <w:pPr>
        <w:pStyle w:val="Heading2"/>
      </w:pPr>
      <w:r>
        <w:t xml:space="preserve">Unique identifier </w:t>
      </w:r>
      <w:commentRangeStart w:id="2"/>
      <w:r>
        <w:t>*</w:t>
      </w:r>
      <w:commentRangeEnd w:id="2"/>
      <w:r>
        <w:rPr>
          <w:rStyle w:val="CommentReference"/>
          <w:rFonts w:ascii="Times New Roman" w:hAnsi="Times New Roman"/>
        </w:rPr>
        <w:commentReference w:id="2"/>
      </w:r>
      <w:r>
        <w:t xml:space="preserve"> </w:t>
      </w:r>
      <w:r w:rsidRPr="00721EB1">
        <w:rPr>
          <w:rStyle w:val="Emphasis"/>
          <w:color w:val="008080"/>
        </w:rPr>
        <w:t>460026</w:t>
      </w:r>
    </w:p>
    <w:p w:rsidR="009A52E3" w:rsidRDefault="009A52E3" w:rsidP="009A52E3">
      <w:pPr>
        <w:ind w:right="-99"/>
      </w:pPr>
      <w:r>
        <w:t xml:space="preserve"> </w:t>
      </w:r>
    </w:p>
    <w:p w:rsidR="009A52E3" w:rsidRDefault="009A52E3" w:rsidP="009A52E3">
      <w:pPr>
        <w:pStyle w:val="Heading2"/>
      </w:pPr>
      <w:r>
        <w:t>1</w:t>
      </w:r>
      <w:r>
        <w:tab/>
        <w:t xml:space="preserve">3GPP Work Area </w:t>
      </w:r>
      <w:commentRangeStart w:id="3"/>
      <w:r>
        <w:t>*</w:t>
      </w:r>
      <w:commentRangeEnd w:id="3"/>
      <w:r>
        <w:rPr>
          <w:rStyle w:val="CommentReference"/>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9A52E3" w:rsidTr="00135EB5">
        <w:tblPrEx>
          <w:tblCellMar>
            <w:top w:w="0" w:type="dxa"/>
            <w:bottom w:w="0" w:type="dxa"/>
          </w:tblCellMar>
        </w:tblPrEx>
        <w:tc>
          <w:tcPr>
            <w:tcW w:w="675" w:type="dxa"/>
          </w:tcPr>
          <w:p w:rsidR="009A52E3" w:rsidRDefault="009A52E3" w:rsidP="00135EB5">
            <w:pPr>
              <w:pStyle w:val="TAC"/>
            </w:pPr>
          </w:p>
        </w:tc>
        <w:tc>
          <w:tcPr>
            <w:tcW w:w="8895" w:type="dxa"/>
          </w:tcPr>
          <w:p w:rsidR="009A52E3" w:rsidRDefault="009A52E3" w:rsidP="00135EB5">
            <w:pPr>
              <w:pStyle w:val="TAL"/>
            </w:pPr>
            <w:r>
              <w:t>Radio Access</w:t>
            </w:r>
          </w:p>
        </w:tc>
      </w:tr>
      <w:tr w:rsidR="009A52E3" w:rsidTr="00135EB5">
        <w:tblPrEx>
          <w:tblCellMar>
            <w:top w:w="0" w:type="dxa"/>
            <w:bottom w:w="0" w:type="dxa"/>
          </w:tblCellMar>
        </w:tblPrEx>
        <w:tc>
          <w:tcPr>
            <w:tcW w:w="675" w:type="dxa"/>
          </w:tcPr>
          <w:p w:rsidR="009A52E3" w:rsidRDefault="009A52E3" w:rsidP="00135EB5">
            <w:pPr>
              <w:pStyle w:val="TAC"/>
            </w:pPr>
            <w:r>
              <w:t>x</w:t>
            </w:r>
          </w:p>
        </w:tc>
        <w:tc>
          <w:tcPr>
            <w:tcW w:w="8895" w:type="dxa"/>
          </w:tcPr>
          <w:p w:rsidR="009A52E3" w:rsidRDefault="009A52E3" w:rsidP="00135EB5">
            <w:pPr>
              <w:pStyle w:val="TAL"/>
            </w:pPr>
            <w:r>
              <w:t>Core Network</w:t>
            </w:r>
          </w:p>
        </w:tc>
      </w:tr>
      <w:tr w:rsidR="009A52E3" w:rsidTr="00135EB5">
        <w:tblPrEx>
          <w:tblCellMar>
            <w:top w:w="0" w:type="dxa"/>
            <w:bottom w:w="0" w:type="dxa"/>
          </w:tblCellMar>
        </w:tblPrEx>
        <w:tc>
          <w:tcPr>
            <w:tcW w:w="675" w:type="dxa"/>
          </w:tcPr>
          <w:p w:rsidR="009A52E3" w:rsidRDefault="009A52E3" w:rsidP="00135EB5">
            <w:pPr>
              <w:pStyle w:val="TAC"/>
            </w:pPr>
          </w:p>
        </w:tc>
        <w:tc>
          <w:tcPr>
            <w:tcW w:w="8895" w:type="dxa"/>
          </w:tcPr>
          <w:p w:rsidR="009A52E3" w:rsidRDefault="009A52E3" w:rsidP="00135EB5">
            <w:pPr>
              <w:pStyle w:val="TAL"/>
            </w:pPr>
            <w:r>
              <w:t>Services</w:t>
            </w:r>
          </w:p>
        </w:tc>
      </w:tr>
    </w:tbl>
    <w:p w:rsidR="009A52E3" w:rsidRDefault="009A52E3" w:rsidP="009A52E3">
      <w:pPr>
        <w:ind w:right="-99"/>
        <w:rPr>
          <w:b/>
        </w:rPr>
      </w:pPr>
    </w:p>
    <w:p w:rsidR="009A52E3" w:rsidRDefault="009A52E3" w:rsidP="009A52E3">
      <w:pPr>
        <w:pStyle w:val="Heading2"/>
      </w:pPr>
      <w:r>
        <w:t>2</w:t>
      </w:r>
      <w:r>
        <w:tab/>
        <w:t>Classification of WI and linked work items</w:t>
      </w:r>
    </w:p>
    <w:p w:rsidR="009A52E3" w:rsidRDefault="009A52E3" w:rsidP="009A52E3">
      <w:pPr>
        <w:pStyle w:val="Heading3"/>
      </w:pPr>
      <w:r>
        <w:t>2.0</w:t>
      </w:r>
      <w:r>
        <w:tab/>
        <w:t xml:space="preserve">Primary classification </w:t>
      </w:r>
      <w:commentRangeStart w:id="4"/>
      <w:r>
        <w:t>*</w:t>
      </w:r>
      <w:commentRangeEnd w:id="4"/>
      <w:r>
        <w:rPr>
          <w:rStyle w:val="CommentReference"/>
          <w:rFonts w:ascii="Times New Roman" w:hAnsi="Times New Roman"/>
        </w:rPr>
        <w:commentReference w:id="4"/>
      </w:r>
    </w:p>
    <w:p w:rsidR="009A52E3" w:rsidRDefault="009A52E3" w:rsidP="009A52E3">
      <w:pPr>
        <w:ind w:right="-99"/>
      </w:pPr>
      <w:r>
        <w:t xml:space="preserve">This work item is a … </w:t>
      </w:r>
      <w:commentRangeStart w:id="5"/>
      <w:r>
        <w:t>*</w:t>
      </w:r>
      <w:commentRangeEnd w:id="5"/>
      <w:r>
        <w:rPr>
          <w:rStyle w:val="CommentReference"/>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9A52E3" w:rsidTr="00135EB5">
        <w:tblPrEx>
          <w:tblCellMar>
            <w:top w:w="0" w:type="dxa"/>
            <w:bottom w:w="0" w:type="dxa"/>
          </w:tblCellMar>
        </w:tblPrEx>
        <w:tc>
          <w:tcPr>
            <w:tcW w:w="675" w:type="dxa"/>
          </w:tcPr>
          <w:p w:rsidR="009A52E3" w:rsidRDefault="009A52E3" w:rsidP="00135EB5">
            <w:pPr>
              <w:pStyle w:val="TAC"/>
            </w:pPr>
          </w:p>
        </w:tc>
        <w:tc>
          <w:tcPr>
            <w:tcW w:w="8895" w:type="dxa"/>
          </w:tcPr>
          <w:p w:rsidR="009A52E3" w:rsidRDefault="009A52E3" w:rsidP="00135EB5">
            <w:pPr>
              <w:pStyle w:val="TAH"/>
              <w:ind w:right="-99"/>
              <w:jc w:val="left"/>
            </w:pPr>
            <w:r>
              <w:t>Study Item (go to 2.1)</w:t>
            </w:r>
          </w:p>
        </w:tc>
      </w:tr>
      <w:tr w:rsidR="009A52E3" w:rsidTr="00135EB5">
        <w:tblPrEx>
          <w:tblCellMar>
            <w:top w:w="0" w:type="dxa"/>
            <w:bottom w:w="0" w:type="dxa"/>
          </w:tblCellMar>
        </w:tblPrEx>
        <w:tc>
          <w:tcPr>
            <w:tcW w:w="675" w:type="dxa"/>
          </w:tcPr>
          <w:p w:rsidR="009A52E3" w:rsidRDefault="009A52E3" w:rsidP="00135EB5">
            <w:pPr>
              <w:pStyle w:val="TAC"/>
            </w:pPr>
            <w:r>
              <w:t>x</w:t>
            </w:r>
          </w:p>
        </w:tc>
        <w:tc>
          <w:tcPr>
            <w:tcW w:w="8895" w:type="dxa"/>
          </w:tcPr>
          <w:p w:rsidR="009A52E3" w:rsidRDefault="009A52E3" w:rsidP="00135EB5">
            <w:pPr>
              <w:pStyle w:val="TAH"/>
              <w:ind w:right="-99"/>
              <w:jc w:val="left"/>
            </w:pPr>
            <w:r>
              <w:t>Feature (go to 2.2)</w:t>
            </w:r>
          </w:p>
        </w:tc>
      </w:tr>
      <w:tr w:rsidR="009A52E3" w:rsidTr="00135EB5">
        <w:tblPrEx>
          <w:tblCellMar>
            <w:top w:w="0" w:type="dxa"/>
            <w:bottom w:w="0" w:type="dxa"/>
          </w:tblCellMar>
        </w:tblPrEx>
        <w:tc>
          <w:tcPr>
            <w:tcW w:w="675" w:type="dxa"/>
          </w:tcPr>
          <w:p w:rsidR="009A52E3" w:rsidRDefault="009A52E3" w:rsidP="00135EB5">
            <w:pPr>
              <w:pStyle w:val="TAC"/>
            </w:pPr>
          </w:p>
        </w:tc>
        <w:tc>
          <w:tcPr>
            <w:tcW w:w="8895" w:type="dxa"/>
          </w:tcPr>
          <w:p w:rsidR="009A52E3" w:rsidRDefault="009A52E3" w:rsidP="00135EB5">
            <w:pPr>
              <w:pStyle w:val="TAH"/>
              <w:ind w:right="-99"/>
              <w:jc w:val="left"/>
            </w:pPr>
            <w:r>
              <w:t>Building Block (go to 2.3)</w:t>
            </w:r>
          </w:p>
        </w:tc>
      </w:tr>
      <w:tr w:rsidR="009A52E3" w:rsidTr="00135EB5">
        <w:tblPrEx>
          <w:tblCellMar>
            <w:top w:w="0" w:type="dxa"/>
            <w:bottom w:w="0" w:type="dxa"/>
          </w:tblCellMar>
        </w:tblPrEx>
        <w:tc>
          <w:tcPr>
            <w:tcW w:w="675" w:type="dxa"/>
          </w:tcPr>
          <w:p w:rsidR="009A52E3" w:rsidRDefault="009A52E3" w:rsidP="00135EB5">
            <w:pPr>
              <w:pStyle w:val="TAC"/>
            </w:pPr>
          </w:p>
        </w:tc>
        <w:tc>
          <w:tcPr>
            <w:tcW w:w="8895" w:type="dxa"/>
          </w:tcPr>
          <w:p w:rsidR="009A52E3" w:rsidRDefault="009A52E3" w:rsidP="00135EB5">
            <w:pPr>
              <w:pStyle w:val="TAH"/>
              <w:ind w:right="-99"/>
              <w:jc w:val="left"/>
            </w:pPr>
            <w:r>
              <w:t>Work Task (go to 2.4)</w:t>
            </w:r>
          </w:p>
        </w:tc>
      </w:tr>
    </w:tbl>
    <w:p w:rsidR="009A52E3" w:rsidRDefault="009A52E3" w:rsidP="009A52E3">
      <w:pPr>
        <w:ind w:right="-99"/>
        <w:rPr>
          <w:b/>
        </w:rPr>
      </w:pPr>
    </w:p>
    <w:p w:rsidR="009A52E3" w:rsidRDefault="009A52E3" w:rsidP="009A52E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Related Work Item(s) (if any]</w:t>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Unique ID</w:t>
            </w:r>
          </w:p>
        </w:tc>
        <w:tc>
          <w:tcPr>
            <w:tcW w:w="3969" w:type="dxa"/>
          </w:tcPr>
          <w:p w:rsidR="009A52E3" w:rsidRDefault="009A52E3" w:rsidP="00135EB5">
            <w:pPr>
              <w:pStyle w:val="TAH"/>
              <w:ind w:right="-99"/>
              <w:jc w:val="left"/>
            </w:pPr>
            <w:r>
              <w:t>Title</w:t>
            </w:r>
          </w:p>
        </w:tc>
        <w:tc>
          <w:tcPr>
            <w:tcW w:w="4536" w:type="dxa"/>
          </w:tcPr>
          <w:p w:rsidR="009A52E3" w:rsidRDefault="009A52E3" w:rsidP="00135EB5">
            <w:pPr>
              <w:pStyle w:val="TAH"/>
              <w:ind w:right="-99"/>
              <w:jc w:val="left"/>
            </w:pPr>
            <w:r>
              <w:t>Nature of relationship</w:t>
            </w:r>
          </w:p>
        </w:tc>
      </w:tr>
      <w:tr w:rsidR="009A52E3" w:rsidTr="00135EB5">
        <w:tblPrEx>
          <w:tblCellMar>
            <w:top w:w="0" w:type="dxa"/>
            <w:bottom w:w="0" w:type="dxa"/>
          </w:tblCellMar>
        </w:tblPrEx>
        <w:tc>
          <w:tcPr>
            <w:tcW w:w="1101" w:type="dxa"/>
          </w:tcPr>
          <w:p w:rsidR="009A52E3" w:rsidRDefault="009A52E3" w:rsidP="00135EB5">
            <w:pPr>
              <w:pStyle w:val="TAL"/>
            </w:pPr>
          </w:p>
        </w:tc>
        <w:tc>
          <w:tcPr>
            <w:tcW w:w="3969" w:type="dxa"/>
          </w:tcPr>
          <w:p w:rsidR="009A52E3" w:rsidRDefault="009A52E3" w:rsidP="00135EB5">
            <w:pPr>
              <w:pStyle w:val="TAL"/>
            </w:pPr>
          </w:p>
        </w:tc>
        <w:tc>
          <w:tcPr>
            <w:tcW w:w="4536" w:type="dxa"/>
          </w:tcPr>
          <w:p w:rsidR="009A52E3" w:rsidRDefault="009A52E3" w:rsidP="00135EB5">
            <w:pPr>
              <w:pStyle w:val="TAL"/>
            </w:pPr>
          </w:p>
        </w:tc>
      </w:tr>
    </w:tbl>
    <w:p w:rsidR="009A52E3" w:rsidRDefault="009A52E3" w:rsidP="009A52E3">
      <w:pPr>
        <w:ind w:right="-99"/>
        <w:rPr>
          <w:b/>
        </w:rPr>
      </w:pPr>
    </w:p>
    <w:p w:rsidR="009A52E3" w:rsidRDefault="009A52E3" w:rsidP="009A52E3">
      <w:pPr>
        <w:ind w:right="-99"/>
      </w:pPr>
      <w:r>
        <w:t>Go to §3.</w:t>
      </w:r>
    </w:p>
    <w:p w:rsidR="009A52E3" w:rsidRDefault="009A52E3" w:rsidP="009A52E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Change w:id="7">
          <w:tblGrid>
            <w:gridCol w:w="1101"/>
            <w:gridCol w:w="3969"/>
            <w:gridCol w:w="4536"/>
          </w:tblGrid>
        </w:tblGridChange>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 xml:space="preserve">Related Study Item or Feature (if any) </w:t>
            </w:r>
            <w:commentRangeStart w:id="8"/>
            <w:r>
              <w:t>*</w:t>
            </w:r>
            <w:commentRangeEnd w:id="8"/>
            <w:r>
              <w:rPr>
                <w:rStyle w:val="CommentReference"/>
                <w:rFonts w:ascii="Times New Roman" w:hAnsi="Times New Roman"/>
                <w:b w:val="0"/>
              </w:rPr>
              <w:commentReference w:id="8"/>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Unique ID</w:t>
            </w:r>
          </w:p>
        </w:tc>
        <w:tc>
          <w:tcPr>
            <w:tcW w:w="3969" w:type="dxa"/>
          </w:tcPr>
          <w:p w:rsidR="009A52E3" w:rsidRDefault="009A52E3" w:rsidP="00135EB5">
            <w:pPr>
              <w:pStyle w:val="TAH"/>
              <w:ind w:right="-99"/>
              <w:jc w:val="left"/>
            </w:pPr>
            <w:r>
              <w:t>Title</w:t>
            </w:r>
          </w:p>
        </w:tc>
        <w:tc>
          <w:tcPr>
            <w:tcW w:w="4536" w:type="dxa"/>
          </w:tcPr>
          <w:p w:rsidR="009A52E3" w:rsidRDefault="009A52E3" w:rsidP="00135EB5">
            <w:pPr>
              <w:pStyle w:val="TAH"/>
              <w:ind w:right="-99"/>
              <w:jc w:val="left"/>
            </w:pPr>
            <w:r>
              <w:t>Nature of relationship</w:t>
            </w:r>
          </w:p>
        </w:tc>
      </w:tr>
      <w:tr w:rsidR="009A52E3" w:rsidTr="00135EB5">
        <w:tblPrEx>
          <w:tblCellMar>
            <w:top w:w="0" w:type="dxa"/>
            <w:bottom w:w="0" w:type="dxa"/>
          </w:tblCellMar>
        </w:tblPrEx>
        <w:tc>
          <w:tcPr>
            <w:tcW w:w="1101" w:type="dxa"/>
          </w:tcPr>
          <w:p w:rsidR="009A52E3" w:rsidRDefault="009A52E3" w:rsidP="00135EB5">
            <w:pPr>
              <w:pStyle w:val="TAL"/>
            </w:pPr>
            <w:r>
              <w:t>EHNB</w:t>
            </w:r>
          </w:p>
        </w:tc>
        <w:tc>
          <w:tcPr>
            <w:tcW w:w="3969" w:type="dxa"/>
          </w:tcPr>
          <w:p w:rsidR="009A52E3" w:rsidRDefault="009A52E3" w:rsidP="00135EB5">
            <w:pPr>
              <w:pStyle w:val="TAL"/>
            </w:pPr>
            <w:r>
              <w:t xml:space="preserve">Enhanced Home </w:t>
            </w:r>
            <w:proofErr w:type="spellStart"/>
            <w:r>
              <w:t>NodeB</w:t>
            </w:r>
            <w:proofErr w:type="spellEnd"/>
            <w:r>
              <w:t xml:space="preserve"> / </w:t>
            </w:r>
            <w:proofErr w:type="spellStart"/>
            <w:r>
              <w:t>eNodeB</w:t>
            </w:r>
            <w:proofErr w:type="spellEnd"/>
          </w:p>
        </w:tc>
        <w:tc>
          <w:tcPr>
            <w:tcW w:w="4536" w:type="dxa"/>
          </w:tcPr>
          <w:p w:rsidR="009A52E3" w:rsidRDefault="009A52E3" w:rsidP="00135EB5">
            <w:pPr>
              <w:pStyle w:val="TAL"/>
            </w:pPr>
            <w:r>
              <w:t>Building block I</w:t>
            </w:r>
          </w:p>
        </w:tc>
      </w:tr>
      <w:tr w:rsidR="009A52E3" w:rsidTr="00135EB5">
        <w:tblPrEx>
          <w:tblCellMar>
            <w:top w:w="0" w:type="dxa"/>
            <w:bottom w:w="0" w:type="dxa"/>
          </w:tblCellMar>
        </w:tblPrEx>
        <w:tc>
          <w:tcPr>
            <w:tcW w:w="1101" w:type="dxa"/>
          </w:tcPr>
          <w:p w:rsidR="009A52E3" w:rsidRDefault="009A52E3" w:rsidP="00135EB5">
            <w:pPr>
              <w:pStyle w:val="TAL"/>
            </w:pPr>
            <w:r>
              <w:t>UDC</w:t>
            </w:r>
          </w:p>
        </w:tc>
        <w:tc>
          <w:tcPr>
            <w:tcW w:w="3969" w:type="dxa"/>
          </w:tcPr>
          <w:p w:rsidR="009A52E3" w:rsidRDefault="009A52E3" w:rsidP="00135EB5">
            <w:pPr>
              <w:pStyle w:val="TAL"/>
            </w:pPr>
            <w:r>
              <w:t>User Data Convergence</w:t>
            </w:r>
          </w:p>
        </w:tc>
        <w:tc>
          <w:tcPr>
            <w:tcW w:w="4536" w:type="dxa"/>
          </w:tcPr>
          <w:p w:rsidR="009A52E3" w:rsidRDefault="009A52E3" w:rsidP="00135EB5">
            <w:pPr>
              <w:pStyle w:val="TAL"/>
            </w:pPr>
            <w:r>
              <w:t>Building Block III</w:t>
            </w:r>
          </w:p>
        </w:tc>
      </w:tr>
      <w:tr w:rsidR="009A52E3" w:rsidTr="00135EB5">
        <w:tblPrEx>
          <w:tblCellMar>
            <w:top w:w="0" w:type="dxa"/>
            <w:bottom w:w="0" w:type="dxa"/>
          </w:tblCellMar>
        </w:tblPrEx>
        <w:tc>
          <w:tcPr>
            <w:tcW w:w="1101" w:type="dxa"/>
          </w:tcPr>
          <w:p w:rsidR="009A52E3" w:rsidRDefault="009A52E3" w:rsidP="00135EB5">
            <w:pPr>
              <w:pStyle w:val="TAL"/>
            </w:pPr>
            <w:proofErr w:type="spellStart"/>
            <w:r>
              <w:t>eANDSF</w:t>
            </w:r>
            <w:proofErr w:type="spellEnd"/>
          </w:p>
        </w:tc>
        <w:tc>
          <w:tcPr>
            <w:tcW w:w="3969" w:type="dxa"/>
          </w:tcPr>
          <w:p w:rsidR="009A52E3" w:rsidRDefault="009A52E3" w:rsidP="00135EB5">
            <w:pPr>
              <w:pStyle w:val="TAL"/>
            </w:pPr>
            <w:r>
              <w:t>Access Network Discovery and Selection Enhancement</w:t>
            </w:r>
          </w:p>
        </w:tc>
        <w:tc>
          <w:tcPr>
            <w:tcW w:w="4536" w:type="dxa"/>
          </w:tcPr>
          <w:p w:rsidR="009A52E3" w:rsidRDefault="009A52E3" w:rsidP="00135EB5">
            <w:pPr>
              <w:pStyle w:val="TAL"/>
            </w:pPr>
            <w:r>
              <w:t>Building Block I and II</w:t>
            </w:r>
          </w:p>
        </w:tc>
      </w:tr>
      <w:tr w:rsidR="009A52E3" w:rsidTr="00135EB5">
        <w:tblPrEx>
          <w:tblCellMar>
            <w:top w:w="0" w:type="dxa"/>
            <w:bottom w:w="0" w:type="dxa"/>
          </w:tblCellMar>
        </w:tblPrEx>
        <w:tc>
          <w:tcPr>
            <w:tcW w:w="1101" w:type="dxa"/>
          </w:tcPr>
          <w:p w:rsidR="009A52E3" w:rsidRDefault="009A52E3" w:rsidP="00135EB5">
            <w:pPr>
              <w:pStyle w:val="TAL"/>
            </w:pPr>
            <w:r>
              <w:t>IMS_EMER_GPRS_EPS</w:t>
            </w:r>
          </w:p>
        </w:tc>
        <w:tc>
          <w:tcPr>
            <w:tcW w:w="3969" w:type="dxa"/>
          </w:tcPr>
          <w:p w:rsidR="009A52E3" w:rsidRDefault="009A52E3" w:rsidP="00135EB5">
            <w:pPr>
              <w:pStyle w:val="TAL"/>
            </w:pPr>
            <w:r>
              <w:t>Support for IMS Emergency Calls over GPRS and EPS</w:t>
            </w:r>
          </w:p>
        </w:tc>
        <w:tc>
          <w:tcPr>
            <w:tcW w:w="4536" w:type="dxa"/>
          </w:tcPr>
          <w:p w:rsidR="009A52E3" w:rsidRDefault="009A52E3" w:rsidP="00135EB5">
            <w:pPr>
              <w:pStyle w:val="TAL"/>
            </w:pPr>
            <w:r>
              <w:t>Building Block I and II</w:t>
            </w:r>
          </w:p>
        </w:tc>
      </w:tr>
      <w:tr w:rsidR="009A52E3" w:rsidTr="00135EB5">
        <w:tblPrEx>
          <w:tblCellMar>
            <w:top w:w="0" w:type="dxa"/>
            <w:bottom w:w="0" w:type="dxa"/>
          </w:tblCellMar>
        </w:tblPrEx>
        <w:tc>
          <w:tcPr>
            <w:tcW w:w="1101" w:type="dxa"/>
          </w:tcPr>
          <w:p w:rsidR="009A52E3" w:rsidRDefault="009A52E3" w:rsidP="00135EB5">
            <w:pPr>
              <w:pStyle w:val="TAL"/>
            </w:pPr>
            <w:r>
              <w:t>MBMS_EPS</w:t>
            </w:r>
          </w:p>
        </w:tc>
        <w:tc>
          <w:tcPr>
            <w:tcW w:w="3969" w:type="dxa"/>
          </w:tcPr>
          <w:p w:rsidR="009A52E3" w:rsidRDefault="009A52E3" w:rsidP="00135EB5">
            <w:pPr>
              <w:pStyle w:val="TAL"/>
            </w:pPr>
            <w:r>
              <w:t>MBMS support in EPS</w:t>
            </w:r>
          </w:p>
        </w:tc>
        <w:tc>
          <w:tcPr>
            <w:tcW w:w="4536" w:type="dxa"/>
          </w:tcPr>
          <w:p w:rsidR="009A52E3" w:rsidRDefault="009A52E3" w:rsidP="00135EB5">
            <w:pPr>
              <w:pStyle w:val="TAL"/>
            </w:pPr>
            <w:r>
              <w:t>Building Block III</w:t>
            </w:r>
          </w:p>
        </w:tc>
      </w:tr>
      <w:tr w:rsidR="009A52E3" w:rsidTr="00135EB5">
        <w:tblPrEx>
          <w:tblCellMar>
            <w:top w:w="0" w:type="dxa"/>
            <w:bottom w:w="0" w:type="dxa"/>
          </w:tblCellMar>
        </w:tblPrEx>
        <w:tc>
          <w:tcPr>
            <w:tcW w:w="1101" w:type="dxa"/>
          </w:tcPr>
          <w:p w:rsidR="009A52E3" w:rsidRDefault="009A52E3" w:rsidP="00135EB5">
            <w:pPr>
              <w:pStyle w:val="TAL"/>
            </w:pPr>
            <w:r>
              <w:rPr>
                <w:noProof/>
              </w:rPr>
              <w:t>EHNBF</w:t>
            </w:r>
          </w:p>
        </w:tc>
        <w:tc>
          <w:tcPr>
            <w:tcW w:w="3969" w:type="dxa"/>
          </w:tcPr>
          <w:p w:rsidR="009A52E3" w:rsidRDefault="009A52E3" w:rsidP="00135EB5">
            <w:pPr>
              <w:pStyle w:val="TAL"/>
            </w:pPr>
            <w:r>
              <w:t>H(e)NB enhancements</w:t>
            </w:r>
          </w:p>
        </w:tc>
        <w:tc>
          <w:tcPr>
            <w:tcW w:w="4536" w:type="dxa"/>
          </w:tcPr>
          <w:p w:rsidR="009A52E3" w:rsidRDefault="009A52E3" w:rsidP="00135EB5">
            <w:pPr>
              <w:pStyle w:val="TAL"/>
            </w:pPr>
            <w:r>
              <w:t>Building Block II</w:t>
            </w:r>
          </w:p>
        </w:tc>
      </w:tr>
      <w:tr w:rsidR="009A52E3" w:rsidTr="00135EB5">
        <w:tblPrEx>
          <w:tblCellMar>
            <w:top w:w="0" w:type="dxa"/>
            <w:bottom w:w="0" w:type="dxa"/>
          </w:tblCellMar>
        </w:tblPrEx>
        <w:tc>
          <w:tcPr>
            <w:tcW w:w="1101" w:type="dxa"/>
          </w:tcPr>
          <w:p w:rsidR="009A52E3" w:rsidRDefault="009A52E3" w:rsidP="00135EB5">
            <w:pPr>
              <w:pStyle w:val="TAL"/>
            </w:pPr>
            <w:r>
              <w:t>IFOM</w:t>
            </w:r>
          </w:p>
        </w:tc>
        <w:tc>
          <w:tcPr>
            <w:tcW w:w="3969" w:type="dxa"/>
          </w:tcPr>
          <w:p w:rsidR="009A52E3" w:rsidRDefault="009A52E3" w:rsidP="00135EB5">
            <w:pPr>
              <w:pStyle w:val="TAL"/>
            </w:pPr>
            <w:r>
              <w:t>IP Flow Mobility and seamless WLAN offload</w:t>
            </w:r>
          </w:p>
        </w:tc>
        <w:tc>
          <w:tcPr>
            <w:tcW w:w="4536" w:type="dxa"/>
          </w:tcPr>
          <w:p w:rsidR="009A52E3" w:rsidRDefault="009A52E3" w:rsidP="00135EB5">
            <w:pPr>
              <w:pStyle w:val="TAL"/>
            </w:pPr>
            <w:r>
              <w:t>Building Block I</w:t>
            </w:r>
          </w:p>
        </w:tc>
      </w:tr>
      <w:tr w:rsidR="009A52E3" w:rsidTr="00135EB5">
        <w:tblPrEx>
          <w:tblCellMar>
            <w:top w:w="0" w:type="dxa"/>
            <w:bottom w:w="0" w:type="dxa"/>
          </w:tblCellMar>
        </w:tblPrEx>
        <w:tc>
          <w:tcPr>
            <w:tcW w:w="1101" w:type="dxa"/>
          </w:tcPr>
          <w:p w:rsidR="009A52E3" w:rsidRDefault="009A52E3" w:rsidP="00135EB5">
            <w:pPr>
              <w:pStyle w:val="TAL"/>
            </w:pPr>
            <w:r>
              <w:rPr>
                <w:noProof/>
              </w:rPr>
              <w:t>IMS_SC_eIDT</w:t>
            </w:r>
          </w:p>
        </w:tc>
        <w:tc>
          <w:tcPr>
            <w:tcW w:w="3969" w:type="dxa"/>
          </w:tcPr>
          <w:p w:rsidR="009A52E3" w:rsidRDefault="009A52E3" w:rsidP="00135EB5">
            <w:pPr>
              <w:pStyle w:val="TAL"/>
            </w:pPr>
            <w:r>
              <w:t>IMS Service Continuity – Inter Device Transfer enhancements</w:t>
            </w:r>
          </w:p>
        </w:tc>
        <w:tc>
          <w:tcPr>
            <w:tcW w:w="4536" w:type="dxa"/>
          </w:tcPr>
          <w:p w:rsidR="009A52E3" w:rsidRDefault="009A52E3" w:rsidP="00135EB5">
            <w:pPr>
              <w:pStyle w:val="TAL"/>
            </w:pPr>
            <w:r>
              <w:t>Building Block III (</w:t>
            </w:r>
            <w:proofErr w:type="spellStart"/>
            <w:r>
              <w:t>usecase</w:t>
            </w:r>
            <w:proofErr w:type="spellEnd"/>
            <w:r>
              <w:t xml:space="preserve"> 5 of WT-203)</w:t>
            </w:r>
          </w:p>
        </w:tc>
      </w:tr>
      <w:tr w:rsidR="009A52E3" w:rsidTr="00135EB5">
        <w:tblPrEx>
          <w:tblCellMar>
            <w:top w:w="0" w:type="dxa"/>
            <w:bottom w:w="0" w:type="dxa"/>
          </w:tblCellMar>
        </w:tblPrEx>
        <w:tc>
          <w:tcPr>
            <w:tcW w:w="1101" w:type="dxa"/>
          </w:tcPr>
          <w:p w:rsidR="009A52E3" w:rsidRPr="0016085C" w:rsidRDefault="009A52E3" w:rsidP="00135EB5">
            <w:pPr>
              <w:pStyle w:val="TAL"/>
              <w:rPr>
                <w:noProof/>
              </w:rPr>
            </w:pPr>
            <w:r w:rsidRPr="0016085C">
              <w:t>LIMONET</w:t>
            </w:r>
          </w:p>
        </w:tc>
        <w:tc>
          <w:tcPr>
            <w:tcW w:w="3969" w:type="dxa"/>
          </w:tcPr>
          <w:p w:rsidR="009A52E3" w:rsidRPr="0049607F" w:rsidRDefault="009A52E3" w:rsidP="00135EB5">
            <w:pPr>
              <w:pStyle w:val="TAL"/>
            </w:pPr>
            <w:r w:rsidRPr="0049607F">
              <w:rPr>
                <w:rFonts w:cs="Arial"/>
              </w:rPr>
              <w:t>LIPA Mobility and SIPTO at the Local Network</w:t>
            </w:r>
            <w:r w:rsidRPr="0049607F" w:rsidDel="0049607F">
              <w:t xml:space="preserve"> </w:t>
            </w:r>
          </w:p>
        </w:tc>
        <w:tc>
          <w:tcPr>
            <w:tcW w:w="4536" w:type="dxa"/>
          </w:tcPr>
          <w:p w:rsidR="009A52E3" w:rsidRDefault="009A52E3" w:rsidP="00135EB5">
            <w:pPr>
              <w:pStyle w:val="TAL"/>
            </w:pPr>
            <w:r w:rsidRPr="0016085C">
              <w:t>Building Block II and III</w:t>
            </w:r>
          </w:p>
        </w:tc>
      </w:tr>
      <w:tr w:rsidR="009A52E3" w:rsidTr="00135EB5">
        <w:tblPrEx>
          <w:tblCellMar>
            <w:top w:w="0" w:type="dxa"/>
            <w:bottom w:w="0" w:type="dxa"/>
          </w:tblCellMar>
        </w:tblPrEx>
        <w:tc>
          <w:tcPr>
            <w:tcW w:w="1101" w:type="dxa"/>
          </w:tcPr>
          <w:p w:rsidR="009A52E3" w:rsidRPr="0016085C" w:rsidRDefault="009A52E3" w:rsidP="00135EB5">
            <w:pPr>
              <w:pStyle w:val="TAL"/>
              <w:rPr>
                <w:noProof/>
              </w:rPr>
            </w:pPr>
            <w:r w:rsidRPr="0016085C">
              <w:t>LIPA_SIPTO</w:t>
            </w:r>
          </w:p>
        </w:tc>
        <w:tc>
          <w:tcPr>
            <w:tcW w:w="3969" w:type="dxa"/>
          </w:tcPr>
          <w:p w:rsidR="009A52E3" w:rsidRPr="0016085C" w:rsidRDefault="009A52E3" w:rsidP="00135EB5">
            <w:pPr>
              <w:pStyle w:val="TAL"/>
            </w:pPr>
            <w:r w:rsidRPr="0016085C">
              <w:t>Local IP Access and Selected Internet IP Traffic Offload</w:t>
            </w:r>
          </w:p>
        </w:tc>
        <w:tc>
          <w:tcPr>
            <w:tcW w:w="4536" w:type="dxa"/>
          </w:tcPr>
          <w:p w:rsidR="009A52E3" w:rsidRDefault="009A52E3" w:rsidP="00135EB5">
            <w:pPr>
              <w:pStyle w:val="TAL"/>
            </w:pPr>
            <w:r w:rsidRPr="0016085C">
              <w:t>Building Block II and III</w:t>
            </w:r>
          </w:p>
        </w:tc>
      </w:tr>
      <w:tr w:rsidR="009A52E3" w:rsidTr="00135EB5">
        <w:tblPrEx>
          <w:tblCellMar>
            <w:top w:w="0" w:type="dxa"/>
            <w:bottom w:w="0" w:type="dxa"/>
          </w:tblCellMar>
        </w:tblPrEx>
        <w:tc>
          <w:tcPr>
            <w:tcW w:w="1101" w:type="dxa"/>
          </w:tcPr>
          <w:p w:rsidR="009A52E3" w:rsidRDefault="009A52E3" w:rsidP="00135EB5">
            <w:pPr>
              <w:pStyle w:val="TAL"/>
              <w:rPr>
                <w:noProof/>
              </w:rPr>
            </w:pPr>
            <w:r>
              <w:t>MAPCON</w:t>
            </w:r>
          </w:p>
        </w:tc>
        <w:tc>
          <w:tcPr>
            <w:tcW w:w="3969" w:type="dxa"/>
          </w:tcPr>
          <w:p w:rsidR="009A52E3" w:rsidRDefault="009A52E3" w:rsidP="00135EB5">
            <w:pPr>
              <w:pStyle w:val="TAL"/>
            </w:pPr>
            <w:r>
              <w:t>Multi Access PDN Connectivity</w:t>
            </w:r>
          </w:p>
        </w:tc>
        <w:tc>
          <w:tcPr>
            <w:tcW w:w="4536" w:type="dxa"/>
          </w:tcPr>
          <w:p w:rsidR="009A52E3" w:rsidRDefault="009A52E3" w:rsidP="00135EB5">
            <w:pPr>
              <w:pStyle w:val="TAL"/>
            </w:pPr>
            <w:r>
              <w:t>Building Block I</w:t>
            </w:r>
          </w:p>
        </w:tc>
      </w:tr>
      <w:tr w:rsidR="009A52E3" w:rsidTr="00135EB5">
        <w:tblPrEx>
          <w:tblCellMar>
            <w:top w:w="0" w:type="dxa"/>
            <w:bottom w:w="0" w:type="dxa"/>
          </w:tblCellMar>
        </w:tblPrEx>
        <w:tc>
          <w:tcPr>
            <w:tcW w:w="1101" w:type="dxa"/>
          </w:tcPr>
          <w:p w:rsidR="009A52E3" w:rsidRDefault="009A52E3" w:rsidP="00135EB5">
            <w:pPr>
              <w:pStyle w:val="TAL"/>
              <w:rPr>
                <w:noProof/>
              </w:rPr>
            </w:pPr>
          </w:p>
        </w:tc>
        <w:tc>
          <w:tcPr>
            <w:tcW w:w="3969" w:type="dxa"/>
          </w:tcPr>
          <w:p w:rsidR="009A52E3" w:rsidRDefault="009A52E3" w:rsidP="00135EB5">
            <w:pPr>
              <w:pStyle w:val="TAL"/>
            </w:pPr>
          </w:p>
        </w:tc>
        <w:tc>
          <w:tcPr>
            <w:tcW w:w="4536" w:type="dxa"/>
          </w:tcPr>
          <w:p w:rsidR="009A52E3" w:rsidRDefault="009A52E3" w:rsidP="00135EB5">
            <w:pPr>
              <w:pStyle w:val="TAL"/>
            </w:pPr>
          </w:p>
        </w:tc>
      </w:tr>
    </w:tbl>
    <w:p w:rsidR="009A52E3" w:rsidRDefault="009A52E3" w:rsidP="009A52E3">
      <w:pPr>
        <w:ind w:right="-99"/>
        <w:rPr>
          <w:b/>
        </w:rPr>
      </w:pPr>
    </w:p>
    <w:p w:rsidR="009A52E3" w:rsidRDefault="009A52E3" w:rsidP="009A52E3">
      <w:pPr>
        <w:ind w:right="-99"/>
      </w:pPr>
      <w:r>
        <w:t>Go to §3.</w:t>
      </w:r>
    </w:p>
    <w:p w:rsidR="009A52E3" w:rsidRDefault="009A52E3" w:rsidP="009A52E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Parent Feature (or Study Item)</w:t>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Unique ID</w:t>
            </w:r>
          </w:p>
        </w:tc>
        <w:tc>
          <w:tcPr>
            <w:tcW w:w="3969" w:type="dxa"/>
          </w:tcPr>
          <w:p w:rsidR="009A52E3" w:rsidRDefault="009A52E3" w:rsidP="00135EB5">
            <w:pPr>
              <w:pStyle w:val="TAH"/>
              <w:ind w:right="-99"/>
              <w:jc w:val="left"/>
            </w:pPr>
            <w:r>
              <w:t>Title</w:t>
            </w:r>
          </w:p>
        </w:tc>
        <w:tc>
          <w:tcPr>
            <w:tcW w:w="4536" w:type="dxa"/>
          </w:tcPr>
          <w:p w:rsidR="009A52E3" w:rsidRDefault="009A52E3" w:rsidP="00135EB5">
            <w:pPr>
              <w:pStyle w:val="TAH"/>
              <w:ind w:right="-99"/>
              <w:jc w:val="left"/>
            </w:pPr>
            <w:r>
              <w:t>TS</w:t>
            </w:r>
          </w:p>
        </w:tc>
      </w:tr>
      <w:tr w:rsidR="009A52E3" w:rsidTr="00135EB5">
        <w:tblPrEx>
          <w:tblCellMar>
            <w:top w:w="0" w:type="dxa"/>
            <w:bottom w:w="0" w:type="dxa"/>
          </w:tblCellMar>
        </w:tblPrEx>
        <w:tc>
          <w:tcPr>
            <w:tcW w:w="1101" w:type="dxa"/>
          </w:tcPr>
          <w:p w:rsidR="009A52E3" w:rsidRDefault="009A52E3" w:rsidP="00135EB5">
            <w:pPr>
              <w:pStyle w:val="TAL"/>
            </w:pPr>
          </w:p>
        </w:tc>
        <w:tc>
          <w:tcPr>
            <w:tcW w:w="3969" w:type="dxa"/>
          </w:tcPr>
          <w:p w:rsidR="009A52E3" w:rsidRDefault="009A52E3" w:rsidP="00135EB5">
            <w:pPr>
              <w:pStyle w:val="TAL"/>
            </w:pPr>
          </w:p>
        </w:tc>
        <w:tc>
          <w:tcPr>
            <w:tcW w:w="4536" w:type="dxa"/>
          </w:tcPr>
          <w:p w:rsidR="009A52E3" w:rsidRDefault="009A52E3" w:rsidP="00135EB5">
            <w:pPr>
              <w:pStyle w:val="TAL"/>
            </w:pPr>
          </w:p>
        </w:tc>
      </w:tr>
    </w:tbl>
    <w:p w:rsidR="009A52E3" w:rsidRDefault="009A52E3" w:rsidP="009A52E3">
      <w:pPr>
        <w:ind w:right="-99"/>
        <w:rPr>
          <w:b/>
        </w:rPr>
      </w:pPr>
    </w:p>
    <w:p w:rsidR="009A52E3" w:rsidRDefault="009A52E3" w:rsidP="009A52E3">
      <w:pPr>
        <w:ind w:right="-99"/>
      </w:pPr>
      <w:r>
        <w:t xml:space="preserve">This work item is … </w:t>
      </w:r>
      <w:commentRangeStart w:id="9"/>
      <w:r>
        <w:t>*</w:t>
      </w:r>
      <w:commentRangeEnd w:id="9"/>
      <w:r>
        <w:rPr>
          <w:rStyle w:val="CommentReference"/>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9A52E3" w:rsidTr="00135EB5">
        <w:tblPrEx>
          <w:tblCellMar>
            <w:top w:w="0" w:type="dxa"/>
            <w:bottom w:w="0" w:type="dxa"/>
          </w:tblCellMar>
        </w:tblPrEx>
        <w:tc>
          <w:tcPr>
            <w:tcW w:w="675" w:type="dxa"/>
          </w:tcPr>
          <w:p w:rsidR="009A52E3" w:rsidRDefault="009A52E3" w:rsidP="00135EB5">
            <w:pPr>
              <w:pStyle w:val="TAC"/>
            </w:pPr>
            <w:r>
              <w:t>X</w:t>
            </w:r>
          </w:p>
        </w:tc>
        <w:tc>
          <w:tcPr>
            <w:tcW w:w="2268" w:type="dxa"/>
          </w:tcPr>
          <w:p w:rsidR="009A52E3" w:rsidRDefault="009A52E3" w:rsidP="00135EB5">
            <w:pPr>
              <w:pStyle w:val="TAH"/>
              <w:ind w:right="-99"/>
              <w:jc w:val="left"/>
            </w:pPr>
            <w:r>
              <w:t>Stage 1 (go to 2.3.1)</w:t>
            </w:r>
          </w:p>
        </w:tc>
      </w:tr>
      <w:tr w:rsidR="009A52E3" w:rsidTr="00135EB5">
        <w:tblPrEx>
          <w:tblCellMar>
            <w:top w:w="0" w:type="dxa"/>
            <w:bottom w:w="0" w:type="dxa"/>
          </w:tblCellMar>
        </w:tblPrEx>
        <w:tc>
          <w:tcPr>
            <w:tcW w:w="675" w:type="dxa"/>
          </w:tcPr>
          <w:p w:rsidR="009A52E3" w:rsidRDefault="009A52E3" w:rsidP="00135EB5">
            <w:pPr>
              <w:pStyle w:val="TAC"/>
            </w:pPr>
            <w:r>
              <w:t>X</w:t>
            </w:r>
          </w:p>
        </w:tc>
        <w:tc>
          <w:tcPr>
            <w:tcW w:w="2268" w:type="dxa"/>
          </w:tcPr>
          <w:p w:rsidR="009A52E3" w:rsidRDefault="009A52E3" w:rsidP="00135EB5">
            <w:pPr>
              <w:pStyle w:val="TAH"/>
              <w:ind w:right="-99"/>
              <w:jc w:val="left"/>
            </w:pPr>
            <w:r>
              <w:t>Stage 2 (go to 2.3.2)</w:t>
            </w:r>
          </w:p>
        </w:tc>
      </w:tr>
      <w:tr w:rsidR="009A52E3" w:rsidTr="00135EB5">
        <w:tblPrEx>
          <w:tblCellMar>
            <w:top w:w="0" w:type="dxa"/>
            <w:bottom w:w="0" w:type="dxa"/>
          </w:tblCellMar>
        </w:tblPrEx>
        <w:tc>
          <w:tcPr>
            <w:tcW w:w="675" w:type="dxa"/>
          </w:tcPr>
          <w:p w:rsidR="009A52E3" w:rsidRDefault="009A52E3" w:rsidP="00135EB5">
            <w:pPr>
              <w:pStyle w:val="TAC"/>
            </w:pPr>
          </w:p>
        </w:tc>
        <w:tc>
          <w:tcPr>
            <w:tcW w:w="2268" w:type="dxa"/>
          </w:tcPr>
          <w:p w:rsidR="009A52E3" w:rsidRDefault="009A52E3" w:rsidP="00135EB5">
            <w:pPr>
              <w:pStyle w:val="TAH"/>
              <w:ind w:right="-99"/>
              <w:jc w:val="left"/>
            </w:pPr>
            <w:r>
              <w:t>Stage 3 (go to 2.3.3)</w:t>
            </w:r>
          </w:p>
        </w:tc>
      </w:tr>
      <w:tr w:rsidR="009A52E3" w:rsidTr="00135EB5">
        <w:tblPrEx>
          <w:tblCellMar>
            <w:top w:w="0" w:type="dxa"/>
            <w:bottom w:w="0" w:type="dxa"/>
          </w:tblCellMar>
        </w:tblPrEx>
        <w:tc>
          <w:tcPr>
            <w:tcW w:w="675" w:type="dxa"/>
          </w:tcPr>
          <w:p w:rsidR="009A52E3" w:rsidRDefault="009A52E3" w:rsidP="00135EB5">
            <w:pPr>
              <w:pStyle w:val="TAC"/>
            </w:pPr>
          </w:p>
        </w:tc>
        <w:tc>
          <w:tcPr>
            <w:tcW w:w="2268" w:type="dxa"/>
          </w:tcPr>
          <w:p w:rsidR="009A52E3" w:rsidRDefault="009A52E3" w:rsidP="00135EB5">
            <w:pPr>
              <w:pStyle w:val="TAH"/>
              <w:ind w:right="-99"/>
              <w:jc w:val="left"/>
            </w:pPr>
            <w:r>
              <w:t>Test spec (go to 2.3.4)</w:t>
            </w:r>
          </w:p>
        </w:tc>
      </w:tr>
      <w:tr w:rsidR="009A52E3" w:rsidTr="00135EB5">
        <w:tblPrEx>
          <w:tblCellMar>
            <w:top w:w="0" w:type="dxa"/>
            <w:bottom w:w="0" w:type="dxa"/>
          </w:tblCellMar>
        </w:tblPrEx>
        <w:tc>
          <w:tcPr>
            <w:tcW w:w="675" w:type="dxa"/>
          </w:tcPr>
          <w:p w:rsidR="009A52E3" w:rsidRDefault="009A52E3" w:rsidP="00135EB5">
            <w:pPr>
              <w:pStyle w:val="TAC"/>
            </w:pPr>
          </w:p>
        </w:tc>
        <w:tc>
          <w:tcPr>
            <w:tcW w:w="2268" w:type="dxa"/>
          </w:tcPr>
          <w:p w:rsidR="009A52E3" w:rsidRDefault="009A52E3" w:rsidP="00135EB5">
            <w:pPr>
              <w:pStyle w:val="TAH"/>
              <w:ind w:right="-99"/>
              <w:jc w:val="left"/>
            </w:pPr>
            <w:r>
              <w:t>Other (go to 2.3.5)</w:t>
            </w:r>
          </w:p>
        </w:tc>
      </w:tr>
    </w:tbl>
    <w:p w:rsidR="009A52E3" w:rsidRDefault="009A52E3" w:rsidP="009A52E3">
      <w:pPr>
        <w:ind w:right="-99"/>
        <w:rPr>
          <w:b/>
        </w:rPr>
      </w:pPr>
    </w:p>
    <w:p w:rsidR="009A52E3" w:rsidRDefault="009A52E3" w:rsidP="009A52E3">
      <w:pPr>
        <w:pStyle w:val="Heading4"/>
      </w:pPr>
      <w:r>
        <w:lastRenderedPageBreak/>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 xml:space="preserve">Source of external requirements (if any) </w:t>
            </w:r>
            <w:commentRangeStart w:id="10"/>
            <w:r>
              <w:t>*</w:t>
            </w:r>
            <w:commentRangeEnd w:id="10"/>
            <w:r>
              <w:rPr>
                <w:rStyle w:val="CommentReference"/>
                <w:rFonts w:ascii="Times New Roman" w:hAnsi="Times New Roman"/>
                <w:b w:val="0"/>
              </w:rPr>
              <w:commentReference w:id="10"/>
            </w:r>
          </w:p>
        </w:tc>
      </w:tr>
      <w:tr w:rsidR="009A52E3" w:rsidTr="00135EB5">
        <w:tblPrEx>
          <w:tblCellMar>
            <w:top w:w="0" w:type="dxa"/>
            <w:bottom w:w="0" w:type="dxa"/>
          </w:tblCellMar>
        </w:tblPrEx>
        <w:tc>
          <w:tcPr>
            <w:tcW w:w="1526" w:type="dxa"/>
          </w:tcPr>
          <w:p w:rsidR="009A52E3" w:rsidRDefault="009A52E3" w:rsidP="00135EB5">
            <w:pPr>
              <w:pStyle w:val="TAH"/>
              <w:ind w:right="-99"/>
              <w:jc w:val="left"/>
            </w:pPr>
            <w:r>
              <w:t>Organization</w:t>
            </w:r>
          </w:p>
        </w:tc>
        <w:tc>
          <w:tcPr>
            <w:tcW w:w="3544" w:type="dxa"/>
          </w:tcPr>
          <w:p w:rsidR="009A52E3" w:rsidRDefault="009A52E3" w:rsidP="00135EB5">
            <w:pPr>
              <w:pStyle w:val="TAH"/>
              <w:ind w:right="-99"/>
              <w:jc w:val="left"/>
            </w:pPr>
            <w:r>
              <w:t>Document</w:t>
            </w:r>
          </w:p>
        </w:tc>
        <w:tc>
          <w:tcPr>
            <w:tcW w:w="4536" w:type="dxa"/>
          </w:tcPr>
          <w:p w:rsidR="009A52E3" w:rsidRDefault="009A52E3" w:rsidP="00135EB5">
            <w:pPr>
              <w:pStyle w:val="TAH"/>
              <w:ind w:right="-99"/>
              <w:jc w:val="left"/>
            </w:pPr>
            <w:r>
              <w:t>Remarks</w:t>
            </w:r>
          </w:p>
        </w:tc>
      </w:tr>
      <w:tr w:rsidR="009A52E3" w:rsidTr="00135EB5">
        <w:tblPrEx>
          <w:tblCellMar>
            <w:top w:w="0" w:type="dxa"/>
            <w:bottom w:w="0" w:type="dxa"/>
          </w:tblCellMar>
        </w:tblPrEx>
        <w:tc>
          <w:tcPr>
            <w:tcW w:w="1526" w:type="dxa"/>
          </w:tcPr>
          <w:p w:rsidR="009A52E3" w:rsidRDefault="009A52E3" w:rsidP="00135EB5">
            <w:pPr>
              <w:pStyle w:val="TAL"/>
            </w:pPr>
            <w:r>
              <w:t>BBF</w:t>
            </w:r>
          </w:p>
        </w:tc>
        <w:tc>
          <w:tcPr>
            <w:tcW w:w="3544" w:type="dxa"/>
          </w:tcPr>
          <w:p w:rsidR="009A52E3" w:rsidRDefault="009A52E3" w:rsidP="00135EB5">
            <w:pPr>
              <w:pStyle w:val="TAL"/>
            </w:pPr>
            <w:r>
              <w:t>WT-203</w:t>
            </w:r>
          </w:p>
        </w:tc>
        <w:tc>
          <w:tcPr>
            <w:tcW w:w="4536" w:type="dxa"/>
          </w:tcPr>
          <w:p w:rsidR="009A52E3" w:rsidRDefault="009A52E3" w:rsidP="00135EB5">
            <w:pPr>
              <w:pStyle w:val="TAL"/>
            </w:pPr>
            <w:r>
              <w:t>Initial work based on draft versions of WT-203. WT-203 serves as one basis for 3GPP Stage-1. Stage-2 work described in this WID will be based on 3GPP Stage-1.</w:t>
            </w:r>
          </w:p>
        </w:tc>
      </w:tr>
      <w:tr w:rsidR="009A52E3" w:rsidTr="00135EB5">
        <w:tblPrEx>
          <w:tblCellMar>
            <w:top w:w="0" w:type="dxa"/>
            <w:bottom w:w="0" w:type="dxa"/>
          </w:tblCellMar>
        </w:tblPrEx>
        <w:tc>
          <w:tcPr>
            <w:tcW w:w="1526" w:type="dxa"/>
          </w:tcPr>
          <w:p w:rsidR="009A52E3" w:rsidRDefault="009A52E3" w:rsidP="00135EB5">
            <w:pPr>
              <w:pStyle w:val="TAL"/>
            </w:pPr>
            <w:r>
              <w:t>BBF</w:t>
            </w:r>
          </w:p>
        </w:tc>
        <w:tc>
          <w:tcPr>
            <w:tcW w:w="3544" w:type="dxa"/>
          </w:tcPr>
          <w:p w:rsidR="009A52E3" w:rsidRDefault="009A52E3" w:rsidP="00135EB5">
            <w:pPr>
              <w:pStyle w:val="TAL"/>
            </w:pPr>
            <w:r>
              <w:t>WT-134</w:t>
            </w:r>
          </w:p>
        </w:tc>
        <w:tc>
          <w:tcPr>
            <w:tcW w:w="4536" w:type="dxa"/>
          </w:tcPr>
          <w:p w:rsidR="009A52E3" w:rsidRDefault="009A52E3" w:rsidP="00135EB5">
            <w:pPr>
              <w:pStyle w:val="TAL"/>
            </w:pPr>
            <w:r>
              <w:t>WT-134 serves as one basis for 3GPP</w:t>
            </w:r>
            <w:ins w:id="11" w:author="ssabate2" w:date="2011-09-13T11:39:00Z">
              <w:r w:rsidR="00837880">
                <w:t xml:space="preserve"> work</w:t>
              </w:r>
            </w:ins>
            <w:del w:id="12" w:author="ssabate2" w:date="2011-09-13T11:38:00Z">
              <w:r w:rsidDel="00837880">
                <w:delText xml:space="preserve"> Stage-1</w:delText>
              </w:r>
            </w:del>
            <w:r>
              <w:t>. Stage-2 work described in this WID will be based on 3GPP Stage-1</w:t>
            </w:r>
          </w:p>
        </w:tc>
      </w:tr>
    </w:tbl>
    <w:p w:rsidR="009A52E3" w:rsidRDefault="009A52E3" w:rsidP="009A52E3">
      <w:pPr>
        <w:ind w:right="-99"/>
      </w:pPr>
    </w:p>
    <w:p w:rsidR="009A52E3" w:rsidRDefault="009A52E3" w:rsidP="009A52E3">
      <w:pPr>
        <w:ind w:right="-99"/>
      </w:pPr>
      <w:r>
        <w:t>Go to §3.</w:t>
      </w:r>
    </w:p>
    <w:p w:rsidR="009A52E3" w:rsidRDefault="009A52E3" w:rsidP="009A52E3">
      <w:pPr>
        <w:pStyle w:val="Heading4"/>
      </w:pPr>
      <w:r>
        <w:t>2.3.2</w:t>
      </w:r>
      <w:r>
        <w:tab/>
      </w:r>
      <w:r>
        <w:tab/>
        <w:t xml:space="preserve">Stage </w:t>
      </w:r>
      <w:proofErr w:type="gramStart"/>
      <w:r>
        <w:t xml:space="preserve">2  </w:t>
      </w:r>
      <w:commentRangeStart w:id="13"/>
      <w:r>
        <w:t>*</w:t>
      </w:r>
      <w:commentRangeEnd w:id="13"/>
      <w:proofErr w:type="gramEnd"/>
      <w:r>
        <w:rPr>
          <w:rStyle w:val="CommentReference"/>
          <w:b/>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Corresponding stage 1 work item</w:t>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Unique ID</w:t>
            </w:r>
          </w:p>
        </w:tc>
        <w:tc>
          <w:tcPr>
            <w:tcW w:w="3969" w:type="dxa"/>
          </w:tcPr>
          <w:p w:rsidR="009A52E3" w:rsidRDefault="009A52E3" w:rsidP="00135EB5">
            <w:pPr>
              <w:pStyle w:val="TAH"/>
              <w:ind w:right="-99"/>
              <w:jc w:val="left"/>
            </w:pPr>
            <w:r>
              <w:t>Title</w:t>
            </w:r>
          </w:p>
        </w:tc>
        <w:tc>
          <w:tcPr>
            <w:tcW w:w="4536" w:type="dxa"/>
          </w:tcPr>
          <w:p w:rsidR="009A52E3" w:rsidRDefault="009A52E3" w:rsidP="00135EB5">
            <w:pPr>
              <w:pStyle w:val="TAH"/>
              <w:ind w:right="-99"/>
              <w:jc w:val="left"/>
            </w:pPr>
            <w:r>
              <w:t>TS</w:t>
            </w:r>
          </w:p>
        </w:tc>
      </w:tr>
      <w:tr w:rsidR="009A52E3" w:rsidTr="00135EB5">
        <w:tblPrEx>
          <w:tblCellMar>
            <w:top w:w="0" w:type="dxa"/>
            <w:bottom w:w="0" w:type="dxa"/>
          </w:tblCellMar>
        </w:tblPrEx>
        <w:tc>
          <w:tcPr>
            <w:tcW w:w="1101" w:type="dxa"/>
          </w:tcPr>
          <w:p w:rsidR="009A52E3" w:rsidRDefault="009A52E3" w:rsidP="00135EB5">
            <w:pPr>
              <w:pStyle w:val="TAL"/>
            </w:pPr>
            <w:r>
              <w:t>BBAI</w:t>
            </w:r>
          </w:p>
        </w:tc>
        <w:tc>
          <w:tcPr>
            <w:tcW w:w="3969" w:type="dxa"/>
          </w:tcPr>
          <w:p w:rsidR="009A52E3" w:rsidRDefault="009A52E3" w:rsidP="00135EB5">
            <w:pPr>
              <w:pStyle w:val="TAL"/>
            </w:pPr>
            <w:r>
              <w:t>Requirements to Support BBF Accesses Interworking</w:t>
            </w:r>
          </w:p>
        </w:tc>
        <w:tc>
          <w:tcPr>
            <w:tcW w:w="4536" w:type="dxa"/>
          </w:tcPr>
          <w:p w:rsidR="009A52E3" w:rsidRDefault="009A52E3" w:rsidP="00135EB5">
            <w:pPr>
              <w:pStyle w:val="TAL"/>
            </w:pPr>
            <w:r>
              <w:t>TS 22.278</w:t>
            </w:r>
          </w:p>
        </w:tc>
      </w:tr>
    </w:tbl>
    <w:p w:rsidR="009A52E3" w:rsidRDefault="009A52E3" w:rsidP="009A52E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Other source of stage 1 information</w:t>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TS or CR(s)</w:t>
            </w:r>
          </w:p>
        </w:tc>
        <w:tc>
          <w:tcPr>
            <w:tcW w:w="3969" w:type="dxa"/>
          </w:tcPr>
          <w:p w:rsidR="009A52E3" w:rsidRDefault="009A52E3" w:rsidP="00135EB5">
            <w:pPr>
              <w:pStyle w:val="TAH"/>
              <w:ind w:right="-99"/>
              <w:jc w:val="left"/>
            </w:pPr>
            <w:r>
              <w:t>Clause</w:t>
            </w:r>
          </w:p>
        </w:tc>
        <w:tc>
          <w:tcPr>
            <w:tcW w:w="4536" w:type="dxa"/>
          </w:tcPr>
          <w:p w:rsidR="009A52E3" w:rsidRDefault="009A52E3" w:rsidP="00135EB5">
            <w:pPr>
              <w:pStyle w:val="TAH"/>
              <w:ind w:right="-99"/>
              <w:jc w:val="left"/>
            </w:pPr>
            <w:r>
              <w:t>Remarks</w:t>
            </w:r>
          </w:p>
        </w:tc>
      </w:tr>
      <w:tr w:rsidR="009A52E3" w:rsidRPr="003946D8" w:rsidTr="00135EB5">
        <w:tblPrEx>
          <w:tblCellMar>
            <w:top w:w="0" w:type="dxa"/>
            <w:bottom w:w="0" w:type="dxa"/>
          </w:tblCellMar>
        </w:tblPrEx>
        <w:tc>
          <w:tcPr>
            <w:tcW w:w="1101" w:type="dxa"/>
          </w:tcPr>
          <w:p w:rsidR="009A52E3" w:rsidRDefault="009A52E3" w:rsidP="00135EB5">
            <w:pPr>
              <w:pStyle w:val="TAL"/>
            </w:pPr>
            <w:r>
              <w:t>TS 22.220</w:t>
            </w:r>
          </w:p>
        </w:tc>
        <w:tc>
          <w:tcPr>
            <w:tcW w:w="3969" w:type="dxa"/>
          </w:tcPr>
          <w:p w:rsidR="009A52E3" w:rsidRDefault="009A52E3" w:rsidP="00135EB5">
            <w:pPr>
              <w:pStyle w:val="TAL"/>
            </w:pPr>
          </w:p>
        </w:tc>
        <w:tc>
          <w:tcPr>
            <w:tcW w:w="4536" w:type="dxa"/>
          </w:tcPr>
          <w:p w:rsidR="009A52E3" w:rsidRPr="003946D8" w:rsidRDefault="009A52E3" w:rsidP="00135EB5">
            <w:pPr>
              <w:pStyle w:val="TAL"/>
              <w:rPr>
                <w:lang w:val="en-US"/>
              </w:rPr>
            </w:pPr>
            <w:r w:rsidRPr="003946D8">
              <w:rPr>
                <w:lang w:val="en-US"/>
              </w:rPr>
              <w:t>Stage 1 H(e)NB and LIPA_SIPTO requirements</w:t>
            </w:r>
          </w:p>
        </w:tc>
      </w:tr>
      <w:tr w:rsidR="009A52E3" w:rsidRPr="003946D8" w:rsidTr="00135EB5">
        <w:tblPrEx>
          <w:tblCellMar>
            <w:top w:w="0" w:type="dxa"/>
            <w:bottom w:w="0" w:type="dxa"/>
          </w:tblCellMar>
        </w:tblPrEx>
        <w:tc>
          <w:tcPr>
            <w:tcW w:w="1101" w:type="dxa"/>
          </w:tcPr>
          <w:p w:rsidR="009A52E3" w:rsidRDefault="009A52E3" w:rsidP="00135EB5">
            <w:pPr>
              <w:pStyle w:val="TAL"/>
            </w:pPr>
            <w:r>
              <w:t>TS 22.228</w:t>
            </w:r>
          </w:p>
        </w:tc>
        <w:tc>
          <w:tcPr>
            <w:tcW w:w="3969" w:type="dxa"/>
          </w:tcPr>
          <w:p w:rsidR="009A52E3" w:rsidRDefault="009A52E3" w:rsidP="00135EB5">
            <w:pPr>
              <w:pStyle w:val="TAL"/>
            </w:pPr>
            <w:r>
              <w:t>7.14</w:t>
            </w:r>
          </w:p>
        </w:tc>
        <w:tc>
          <w:tcPr>
            <w:tcW w:w="4536" w:type="dxa"/>
          </w:tcPr>
          <w:p w:rsidR="009A52E3" w:rsidRPr="003946D8" w:rsidRDefault="009A52E3" w:rsidP="00135EB5">
            <w:pPr>
              <w:pStyle w:val="TAL"/>
              <w:rPr>
                <w:lang w:val="en-US"/>
              </w:rPr>
            </w:pPr>
            <w:r>
              <w:rPr>
                <w:lang w:val="en-US"/>
              </w:rPr>
              <w:t>Stage 1 IUT/IDT requirements</w:t>
            </w:r>
          </w:p>
        </w:tc>
      </w:tr>
      <w:tr w:rsidR="009A52E3" w:rsidRPr="003946D8" w:rsidTr="00135EB5">
        <w:tblPrEx>
          <w:tblCellMar>
            <w:top w:w="0" w:type="dxa"/>
            <w:bottom w:w="0" w:type="dxa"/>
          </w:tblCellMar>
        </w:tblPrEx>
        <w:tc>
          <w:tcPr>
            <w:tcW w:w="1101" w:type="dxa"/>
          </w:tcPr>
          <w:p w:rsidR="009A52E3" w:rsidRDefault="009A52E3" w:rsidP="00135EB5">
            <w:pPr>
              <w:pStyle w:val="TAL"/>
            </w:pPr>
            <w:r>
              <w:t>TS 22.101</w:t>
            </w:r>
          </w:p>
        </w:tc>
        <w:tc>
          <w:tcPr>
            <w:tcW w:w="3969" w:type="dxa"/>
          </w:tcPr>
          <w:p w:rsidR="009A52E3" w:rsidRDefault="009A52E3" w:rsidP="00135EB5">
            <w:pPr>
              <w:pStyle w:val="TAL"/>
            </w:pPr>
            <w:r>
              <w:t>4.11</w:t>
            </w:r>
          </w:p>
        </w:tc>
        <w:tc>
          <w:tcPr>
            <w:tcW w:w="4536" w:type="dxa"/>
          </w:tcPr>
          <w:p w:rsidR="009A52E3" w:rsidRDefault="009A52E3" w:rsidP="00135EB5">
            <w:pPr>
              <w:pStyle w:val="TAL"/>
              <w:rPr>
                <w:lang w:val="en-US"/>
              </w:rPr>
            </w:pPr>
            <w:r>
              <w:rPr>
                <w:lang w:val="en-US"/>
              </w:rPr>
              <w:t>Stage 1 UDC requirements</w:t>
            </w:r>
          </w:p>
        </w:tc>
      </w:tr>
      <w:tr w:rsidR="009A52E3" w:rsidTr="00135EB5">
        <w:tblPrEx>
          <w:tblCellMar>
            <w:top w:w="0" w:type="dxa"/>
            <w:bottom w:w="0" w:type="dxa"/>
          </w:tblCellMar>
        </w:tblPrEx>
        <w:tc>
          <w:tcPr>
            <w:tcW w:w="1101" w:type="dxa"/>
          </w:tcPr>
          <w:p w:rsidR="009A52E3" w:rsidRDefault="009A52E3" w:rsidP="00135EB5">
            <w:pPr>
              <w:pStyle w:val="TAL"/>
            </w:pPr>
          </w:p>
        </w:tc>
        <w:tc>
          <w:tcPr>
            <w:tcW w:w="3969" w:type="dxa"/>
          </w:tcPr>
          <w:p w:rsidR="009A52E3" w:rsidRDefault="009A52E3" w:rsidP="00135EB5">
            <w:pPr>
              <w:pStyle w:val="TAL"/>
            </w:pPr>
          </w:p>
        </w:tc>
        <w:tc>
          <w:tcPr>
            <w:tcW w:w="4536" w:type="dxa"/>
          </w:tcPr>
          <w:p w:rsidR="009A52E3" w:rsidRDefault="009A52E3" w:rsidP="00135EB5">
            <w:pPr>
              <w:pStyle w:val="TAL"/>
            </w:pPr>
          </w:p>
        </w:tc>
      </w:tr>
    </w:tbl>
    <w:p w:rsidR="009A52E3" w:rsidRDefault="009A52E3" w:rsidP="009A52E3">
      <w:pPr>
        <w:ind w:right="-99"/>
        <w:rPr>
          <w:b/>
        </w:rPr>
      </w:pPr>
      <w:r>
        <w:br/>
      </w:r>
      <w:r>
        <w:rPr>
          <w:b/>
        </w:rPr>
        <w:t xml:space="preserve">If no identified source of stage 1 information, justify: </w:t>
      </w:r>
      <w:commentRangeStart w:id="14"/>
      <w:r>
        <w:rPr>
          <w:b/>
        </w:rPr>
        <w:t>*</w:t>
      </w:r>
      <w:commentRangeEnd w:id="14"/>
      <w:r>
        <w:rPr>
          <w:rStyle w:val="CommentReference"/>
        </w:rPr>
        <w:commentReference w:id="14"/>
      </w:r>
      <w:r>
        <w:rPr>
          <w:b/>
        </w:rPr>
        <w:t xml:space="preserve"> </w:t>
      </w:r>
    </w:p>
    <w:p w:rsidR="009A52E3" w:rsidRDefault="009A52E3" w:rsidP="009A52E3">
      <w:pPr>
        <w:ind w:right="-99"/>
      </w:pPr>
      <w:r>
        <w:t>Go to §3.</w:t>
      </w:r>
    </w:p>
    <w:p w:rsidR="009A52E3" w:rsidRDefault="009A52E3" w:rsidP="009A52E3">
      <w:pPr>
        <w:pStyle w:val="Heading4"/>
      </w:pPr>
      <w:r>
        <w:t>2.3.3</w:t>
      </w:r>
      <w:r>
        <w:tab/>
      </w:r>
      <w:r>
        <w:tab/>
        <w:t xml:space="preserve">Stage 3 </w:t>
      </w:r>
      <w:commentRangeStart w:id="15"/>
      <w:r>
        <w:t>*</w:t>
      </w:r>
      <w:commentRangeEnd w:id="15"/>
      <w:r>
        <w:rPr>
          <w:rStyle w:val="CommentReference"/>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Corresponding stage 2 work item (if any)</w:t>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Unique ID</w:t>
            </w:r>
          </w:p>
        </w:tc>
        <w:tc>
          <w:tcPr>
            <w:tcW w:w="3969" w:type="dxa"/>
          </w:tcPr>
          <w:p w:rsidR="009A52E3" w:rsidRDefault="009A52E3" w:rsidP="00135EB5">
            <w:pPr>
              <w:pStyle w:val="TAH"/>
              <w:ind w:right="-99"/>
              <w:jc w:val="left"/>
            </w:pPr>
            <w:r>
              <w:t>Title</w:t>
            </w:r>
          </w:p>
        </w:tc>
        <w:tc>
          <w:tcPr>
            <w:tcW w:w="4536" w:type="dxa"/>
          </w:tcPr>
          <w:p w:rsidR="009A52E3" w:rsidRDefault="009A52E3" w:rsidP="00135EB5">
            <w:pPr>
              <w:pStyle w:val="TAH"/>
              <w:ind w:right="-99"/>
              <w:jc w:val="left"/>
            </w:pPr>
            <w:r>
              <w:t>TS</w:t>
            </w:r>
          </w:p>
        </w:tc>
      </w:tr>
      <w:tr w:rsidR="009A52E3" w:rsidTr="00135EB5">
        <w:tblPrEx>
          <w:tblCellMar>
            <w:top w:w="0" w:type="dxa"/>
            <w:bottom w:w="0" w:type="dxa"/>
          </w:tblCellMar>
        </w:tblPrEx>
        <w:tc>
          <w:tcPr>
            <w:tcW w:w="1101" w:type="dxa"/>
          </w:tcPr>
          <w:p w:rsidR="009A52E3" w:rsidRDefault="009A52E3" w:rsidP="00135EB5">
            <w:pPr>
              <w:pStyle w:val="TAL"/>
            </w:pPr>
          </w:p>
        </w:tc>
        <w:tc>
          <w:tcPr>
            <w:tcW w:w="3969" w:type="dxa"/>
          </w:tcPr>
          <w:p w:rsidR="009A52E3" w:rsidRDefault="009A52E3" w:rsidP="00135EB5">
            <w:pPr>
              <w:pStyle w:val="TAL"/>
            </w:pPr>
          </w:p>
        </w:tc>
        <w:tc>
          <w:tcPr>
            <w:tcW w:w="4536" w:type="dxa"/>
          </w:tcPr>
          <w:p w:rsidR="009A52E3" w:rsidRDefault="009A52E3" w:rsidP="00135EB5">
            <w:pPr>
              <w:pStyle w:val="TAL"/>
            </w:pPr>
          </w:p>
        </w:tc>
      </w:tr>
    </w:tbl>
    <w:p w:rsidR="009A52E3" w:rsidRDefault="009A52E3" w:rsidP="009A52E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Else, corresponding stage 1 work item</w:t>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Unique ID</w:t>
            </w:r>
          </w:p>
        </w:tc>
        <w:tc>
          <w:tcPr>
            <w:tcW w:w="3969" w:type="dxa"/>
          </w:tcPr>
          <w:p w:rsidR="009A52E3" w:rsidRDefault="009A52E3" w:rsidP="00135EB5">
            <w:pPr>
              <w:pStyle w:val="TAH"/>
              <w:ind w:right="-99"/>
              <w:jc w:val="left"/>
            </w:pPr>
            <w:r>
              <w:t>Title</w:t>
            </w:r>
          </w:p>
        </w:tc>
        <w:tc>
          <w:tcPr>
            <w:tcW w:w="4536" w:type="dxa"/>
          </w:tcPr>
          <w:p w:rsidR="009A52E3" w:rsidRDefault="009A52E3" w:rsidP="00135EB5">
            <w:pPr>
              <w:pStyle w:val="TAH"/>
              <w:ind w:right="-99"/>
              <w:jc w:val="left"/>
            </w:pPr>
            <w:r>
              <w:t>TS</w:t>
            </w:r>
          </w:p>
        </w:tc>
      </w:tr>
      <w:tr w:rsidR="009A52E3" w:rsidTr="00135EB5">
        <w:tblPrEx>
          <w:tblCellMar>
            <w:top w:w="0" w:type="dxa"/>
            <w:bottom w:w="0" w:type="dxa"/>
          </w:tblCellMar>
        </w:tblPrEx>
        <w:tc>
          <w:tcPr>
            <w:tcW w:w="1101" w:type="dxa"/>
          </w:tcPr>
          <w:p w:rsidR="009A52E3" w:rsidRDefault="009A52E3" w:rsidP="00135EB5">
            <w:pPr>
              <w:pStyle w:val="TAL"/>
            </w:pPr>
          </w:p>
        </w:tc>
        <w:tc>
          <w:tcPr>
            <w:tcW w:w="3969" w:type="dxa"/>
          </w:tcPr>
          <w:p w:rsidR="009A52E3" w:rsidRDefault="009A52E3" w:rsidP="00135EB5">
            <w:pPr>
              <w:pStyle w:val="TAL"/>
            </w:pPr>
          </w:p>
        </w:tc>
        <w:tc>
          <w:tcPr>
            <w:tcW w:w="4536" w:type="dxa"/>
          </w:tcPr>
          <w:p w:rsidR="009A52E3" w:rsidRDefault="009A52E3" w:rsidP="00135EB5">
            <w:pPr>
              <w:pStyle w:val="TAL"/>
            </w:pPr>
          </w:p>
        </w:tc>
      </w:tr>
    </w:tbl>
    <w:p w:rsidR="009A52E3" w:rsidRDefault="009A52E3" w:rsidP="009A52E3">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Other justification</w:t>
            </w:r>
          </w:p>
        </w:tc>
      </w:tr>
      <w:tr w:rsidR="009A52E3" w:rsidTr="00135EB5">
        <w:tblPrEx>
          <w:tblCellMar>
            <w:top w:w="0" w:type="dxa"/>
            <w:bottom w:w="0" w:type="dxa"/>
          </w:tblCellMar>
        </w:tblPrEx>
        <w:tc>
          <w:tcPr>
            <w:tcW w:w="2093" w:type="dxa"/>
          </w:tcPr>
          <w:p w:rsidR="009A52E3" w:rsidRDefault="009A52E3" w:rsidP="00135EB5">
            <w:pPr>
              <w:pStyle w:val="TAH"/>
              <w:ind w:right="-99"/>
              <w:jc w:val="left"/>
            </w:pPr>
            <w:r>
              <w:t>TS or CR(s)</w:t>
            </w:r>
          </w:p>
          <w:p w:rsidR="009A52E3" w:rsidRDefault="009A52E3" w:rsidP="00135EB5">
            <w:pPr>
              <w:pStyle w:val="TAH"/>
              <w:ind w:right="-99"/>
              <w:jc w:val="left"/>
            </w:pPr>
            <w:r>
              <w:t>Or external document</w:t>
            </w:r>
          </w:p>
        </w:tc>
        <w:tc>
          <w:tcPr>
            <w:tcW w:w="2977" w:type="dxa"/>
          </w:tcPr>
          <w:p w:rsidR="009A52E3" w:rsidRDefault="009A52E3" w:rsidP="00135EB5">
            <w:pPr>
              <w:pStyle w:val="TAH"/>
              <w:ind w:right="-99"/>
              <w:jc w:val="left"/>
            </w:pPr>
            <w:r>
              <w:t>Clause</w:t>
            </w:r>
          </w:p>
        </w:tc>
        <w:tc>
          <w:tcPr>
            <w:tcW w:w="4536" w:type="dxa"/>
          </w:tcPr>
          <w:p w:rsidR="009A52E3" w:rsidRDefault="009A52E3" w:rsidP="00135EB5">
            <w:pPr>
              <w:pStyle w:val="TAH"/>
              <w:ind w:right="-99"/>
              <w:jc w:val="left"/>
            </w:pPr>
            <w:r>
              <w:t>Remarks</w:t>
            </w:r>
          </w:p>
        </w:tc>
      </w:tr>
      <w:tr w:rsidR="009A52E3" w:rsidTr="00135EB5">
        <w:tblPrEx>
          <w:tblCellMar>
            <w:top w:w="0" w:type="dxa"/>
            <w:bottom w:w="0" w:type="dxa"/>
          </w:tblCellMar>
        </w:tblPrEx>
        <w:tc>
          <w:tcPr>
            <w:tcW w:w="2093" w:type="dxa"/>
          </w:tcPr>
          <w:p w:rsidR="009A52E3" w:rsidRDefault="009A52E3" w:rsidP="00135EB5">
            <w:pPr>
              <w:pStyle w:val="TAL"/>
            </w:pPr>
          </w:p>
        </w:tc>
        <w:tc>
          <w:tcPr>
            <w:tcW w:w="2977" w:type="dxa"/>
          </w:tcPr>
          <w:p w:rsidR="009A52E3" w:rsidRDefault="009A52E3" w:rsidP="00135EB5">
            <w:pPr>
              <w:pStyle w:val="TAL"/>
            </w:pPr>
          </w:p>
        </w:tc>
        <w:tc>
          <w:tcPr>
            <w:tcW w:w="4536" w:type="dxa"/>
          </w:tcPr>
          <w:p w:rsidR="009A52E3" w:rsidRDefault="009A52E3" w:rsidP="00135EB5">
            <w:pPr>
              <w:pStyle w:val="TAL"/>
            </w:pPr>
          </w:p>
        </w:tc>
      </w:tr>
    </w:tbl>
    <w:p w:rsidR="009A52E3" w:rsidRDefault="009A52E3" w:rsidP="009A52E3">
      <w:pPr>
        <w:ind w:right="-99"/>
        <w:rPr>
          <w:b/>
        </w:rPr>
      </w:pPr>
      <w:r>
        <w:br/>
      </w:r>
      <w:r>
        <w:rPr>
          <w:b/>
        </w:rPr>
        <w:t xml:space="preserve">If no identified source of stage 2 information, justify: </w:t>
      </w:r>
      <w:commentRangeStart w:id="16"/>
      <w:r>
        <w:rPr>
          <w:b/>
        </w:rPr>
        <w:t>*</w:t>
      </w:r>
      <w:commentRangeEnd w:id="16"/>
      <w:r>
        <w:rPr>
          <w:rStyle w:val="CommentReference"/>
        </w:rPr>
        <w:commentReference w:id="16"/>
      </w:r>
      <w:r>
        <w:rPr>
          <w:b/>
        </w:rPr>
        <w:t xml:space="preserve"> </w:t>
      </w:r>
    </w:p>
    <w:p w:rsidR="009A52E3" w:rsidRDefault="009A52E3" w:rsidP="009A52E3">
      <w:pPr>
        <w:ind w:right="-99"/>
      </w:pPr>
      <w:r>
        <w:t>Go to §3.</w:t>
      </w:r>
    </w:p>
    <w:p w:rsidR="009A52E3" w:rsidRDefault="009A52E3" w:rsidP="009A52E3">
      <w:pPr>
        <w:pStyle w:val="Heading4"/>
      </w:pPr>
      <w:r>
        <w:t>2.3.4</w:t>
      </w:r>
      <w:r>
        <w:tab/>
      </w:r>
      <w:r>
        <w:tab/>
        <w:t xml:space="preserve">Test spec </w:t>
      </w:r>
      <w:commentRangeStart w:id="17"/>
      <w:r>
        <w:t>*</w:t>
      </w:r>
      <w:commentRangeEnd w:id="17"/>
      <w:r>
        <w:rPr>
          <w:rStyle w:val="CommentReference"/>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Related Work Item(s)</w:t>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Unique ID</w:t>
            </w:r>
          </w:p>
        </w:tc>
        <w:tc>
          <w:tcPr>
            <w:tcW w:w="3969" w:type="dxa"/>
          </w:tcPr>
          <w:p w:rsidR="009A52E3" w:rsidRDefault="009A52E3" w:rsidP="00135EB5">
            <w:pPr>
              <w:pStyle w:val="TAH"/>
              <w:ind w:right="-99"/>
              <w:jc w:val="left"/>
            </w:pPr>
            <w:r>
              <w:t>Title</w:t>
            </w:r>
          </w:p>
        </w:tc>
        <w:tc>
          <w:tcPr>
            <w:tcW w:w="4536" w:type="dxa"/>
          </w:tcPr>
          <w:p w:rsidR="009A52E3" w:rsidRDefault="009A52E3" w:rsidP="00135EB5">
            <w:pPr>
              <w:pStyle w:val="TAH"/>
              <w:ind w:right="-99"/>
              <w:jc w:val="left"/>
            </w:pPr>
            <w:r>
              <w:t>TS</w:t>
            </w:r>
          </w:p>
        </w:tc>
      </w:tr>
      <w:tr w:rsidR="009A52E3" w:rsidTr="00135EB5">
        <w:tblPrEx>
          <w:tblCellMar>
            <w:top w:w="0" w:type="dxa"/>
            <w:bottom w:w="0" w:type="dxa"/>
          </w:tblCellMar>
        </w:tblPrEx>
        <w:tc>
          <w:tcPr>
            <w:tcW w:w="1101" w:type="dxa"/>
          </w:tcPr>
          <w:p w:rsidR="009A52E3" w:rsidRDefault="009A52E3" w:rsidP="00135EB5">
            <w:pPr>
              <w:pStyle w:val="TAL"/>
            </w:pPr>
          </w:p>
        </w:tc>
        <w:tc>
          <w:tcPr>
            <w:tcW w:w="3969" w:type="dxa"/>
          </w:tcPr>
          <w:p w:rsidR="009A52E3" w:rsidRDefault="009A52E3" w:rsidP="00135EB5">
            <w:pPr>
              <w:pStyle w:val="TAL"/>
            </w:pPr>
          </w:p>
        </w:tc>
        <w:tc>
          <w:tcPr>
            <w:tcW w:w="4536" w:type="dxa"/>
          </w:tcPr>
          <w:p w:rsidR="009A52E3" w:rsidRDefault="009A52E3" w:rsidP="00135EB5">
            <w:pPr>
              <w:pStyle w:val="TAL"/>
            </w:pPr>
          </w:p>
        </w:tc>
      </w:tr>
    </w:tbl>
    <w:p w:rsidR="009A52E3" w:rsidRDefault="009A52E3" w:rsidP="009A52E3">
      <w:pPr>
        <w:ind w:right="-99"/>
        <w:rPr>
          <w:b/>
        </w:rPr>
      </w:pPr>
    </w:p>
    <w:p w:rsidR="009A52E3" w:rsidRDefault="009A52E3" w:rsidP="009A52E3">
      <w:pPr>
        <w:ind w:right="-99"/>
      </w:pPr>
      <w:r>
        <w:t>Go to §3.</w:t>
      </w:r>
    </w:p>
    <w:p w:rsidR="009A52E3" w:rsidRDefault="009A52E3" w:rsidP="009A52E3">
      <w:pPr>
        <w:pStyle w:val="Heading4"/>
      </w:pPr>
      <w:r>
        <w:lastRenderedPageBreak/>
        <w:t>2.3.5</w:t>
      </w:r>
      <w:r>
        <w:tab/>
      </w:r>
      <w:r>
        <w:tab/>
        <w:t xml:space="preserve">Other </w:t>
      </w:r>
      <w:commentRangeStart w:id="18"/>
      <w:r>
        <w:t>*</w:t>
      </w:r>
      <w:commentRangeEnd w:id="18"/>
      <w:r>
        <w:rPr>
          <w:rStyle w:val="CommentReference"/>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9A52E3" w:rsidTr="00135EB5">
        <w:tblPrEx>
          <w:tblCellMar>
            <w:top w:w="0" w:type="dxa"/>
            <w:bottom w:w="0" w:type="dxa"/>
          </w:tblCellMar>
        </w:tblPrEx>
        <w:tc>
          <w:tcPr>
            <w:tcW w:w="9606" w:type="dxa"/>
            <w:gridSpan w:val="4"/>
          </w:tcPr>
          <w:p w:rsidR="009A52E3" w:rsidRDefault="009A52E3" w:rsidP="00135EB5">
            <w:pPr>
              <w:pStyle w:val="TAH"/>
              <w:ind w:right="-99"/>
              <w:jc w:val="left"/>
            </w:pPr>
            <w:r>
              <w:t>Related Work Item(s)</w:t>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Unique ID</w:t>
            </w:r>
          </w:p>
        </w:tc>
        <w:tc>
          <w:tcPr>
            <w:tcW w:w="3969" w:type="dxa"/>
          </w:tcPr>
          <w:p w:rsidR="009A52E3" w:rsidRDefault="009A52E3" w:rsidP="00135EB5">
            <w:pPr>
              <w:pStyle w:val="TAH"/>
              <w:ind w:right="-99"/>
              <w:jc w:val="left"/>
            </w:pPr>
            <w:r>
              <w:t>Title</w:t>
            </w:r>
          </w:p>
        </w:tc>
        <w:tc>
          <w:tcPr>
            <w:tcW w:w="1984" w:type="dxa"/>
          </w:tcPr>
          <w:p w:rsidR="009A52E3" w:rsidRDefault="009A52E3" w:rsidP="00135EB5">
            <w:pPr>
              <w:pStyle w:val="TAH"/>
              <w:ind w:right="-99"/>
              <w:jc w:val="left"/>
            </w:pPr>
            <w:r>
              <w:t>Nature of relationship</w:t>
            </w:r>
          </w:p>
        </w:tc>
        <w:tc>
          <w:tcPr>
            <w:tcW w:w="2552" w:type="dxa"/>
          </w:tcPr>
          <w:p w:rsidR="009A52E3" w:rsidRDefault="009A52E3" w:rsidP="00135EB5">
            <w:pPr>
              <w:pStyle w:val="TAH"/>
              <w:ind w:right="-99"/>
              <w:jc w:val="left"/>
            </w:pPr>
            <w:r>
              <w:t>TS / TR</w:t>
            </w:r>
          </w:p>
        </w:tc>
      </w:tr>
      <w:tr w:rsidR="009A52E3" w:rsidTr="00135EB5">
        <w:tblPrEx>
          <w:tblCellMar>
            <w:top w:w="0" w:type="dxa"/>
            <w:bottom w:w="0" w:type="dxa"/>
          </w:tblCellMar>
        </w:tblPrEx>
        <w:tc>
          <w:tcPr>
            <w:tcW w:w="1101" w:type="dxa"/>
          </w:tcPr>
          <w:p w:rsidR="009A52E3" w:rsidRDefault="009A52E3" w:rsidP="00135EB5">
            <w:pPr>
              <w:pStyle w:val="TAL"/>
            </w:pPr>
          </w:p>
        </w:tc>
        <w:tc>
          <w:tcPr>
            <w:tcW w:w="3969" w:type="dxa"/>
          </w:tcPr>
          <w:p w:rsidR="009A52E3" w:rsidRDefault="009A52E3" w:rsidP="00135EB5">
            <w:pPr>
              <w:pStyle w:val="TAL"/>
            </w:pPr>
          </w:p>
        </w:tc>
        <w:tc>
          <w:tcPr>
            <w:tcW w:w="1984" w:type="dxa"/>
          </w:tcPr>
          <w:p w:rsidR="009A52E3" w:rsidRDefault="009A52E3" w:rsidP="00135EB5">
            <w:pPr>
              <w:pStyle w:val="TAL"/>
            </w:pPr>
          </w:p>
        </w:tc>
        <w:tc>
          <w:tcPr>
            <w:tcW w:w="2552" w:type="dxa"/>
          </w:tcPr>
          <w:p w:rsidR="009A52E3" w:rsidRDefault="009A52E3" w:rsidP="00135EB5">
            <w:pPr>
              <w:pStyle w:val="TAL"/>
            </w:pPr>
          </w:p>
        </w:tc>
      </w:tr>
    </w:tbl>
    <w:p w:rsidR="009A52E3" w:rsidRDefault="009A52E3" w:rsidP="009A52E3">
      <w:pPr>
        <w:ind w:right="-99"/>
        <w:rPr>
          <w:b/>
        </w:rPr>
      </w:pPr>
    </w:p>
    <w:p w:rsidR="009A52E3" w:rsidRDefault="009A52E3" w:rsidP="009A52E3">
      <w:pPr>
        <w:ind w:right="-99"/>
      </w:pPr>
      <w:r>
        <w:t>Go to §3.</w:t>
      </w:r>
    </w:p>
    <w:p w:rsidR="009A52E3" w:rsidRDefault="009A52E3" w:rsidP="009A52E3">
      <w:pPr>
        <w:pStyle w:val="Heading3"/>
      </w:pPr>
      <w:r>
        <w:t>2.4</w:t>
      </w:r>
      <w:r>
        <w:tab/>
      </w:r>
      <w:r>
        <w:tab/>
        <w:t xml:space="preserve">Work task </w:t>
      </w:r>
      <w:commentRangeStart w:id="19"/>
      <w:r>
        <w:t>*</w:t>
      </w:r>
      <w:commentRangeEnd w:id="19"/>
      <w:r>
        <w:rPr>
          <w:rStyle w:val="CommentReference"/>
          <w:rFonts w:ascii="Times New Roman" w:hAnsi="Times New Roman"/>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9A52E3" w:rsidTr="00135EB5">
        <w:tblPrEx>
          <w:tblCellMar>
            <w:top w:w="0" w:type="dxa"/>
            <w:bottom w:w="0" w:type="dxa"/>
          </w:tblCellMar>
        </w:tblPrEx>
        <w:tc>
          <w:tcPr>
            <w:tcW w:w="9606" w:type="dxa"/>
            <w:gridSpan w:val="3"/>
          </w:tcPr>
          <w:p w:rsidR="009A52E3" w:rsidRDefault="009A52E3" w:rsidP="00135EB5">
            <w:pPr>
              <w:pStyle w:val="TAH"/>
              <w:ind w:right="-99"/>
              <w:jc w:val="left"/>
            </w:pPr>
            <w:r>
              <w:t>Parent Building Block</w:t>
            </w:r>
          </w:p>
        </w:tc>
      </w:tr>
      <w:tr w:rsidR="009A52E3" w:rsidTr="00135EB5">
        <w:tblPrEx>
          <w:tblCellMar>
            <w:top w:w="0" w:type="dxa"/>
            <w:bottom w:w="0" w:type="dxa"/>
          </w:tblCellMar>
        </w:tblPrEx>
        <w:tc>
          <w:tcPr>
            <w:tcW w:w="1101" w:type="dxa"/>
          </w:tcPr>
          <w:p w:rsidR="009A52E3" w:rsidRDefault="009A52E3" w:rsidP="00135EB5">
            <w:pPr>
              <w:pStyle w:val="TAH"/>
              <w:ind w:right="-99"/>
              <w:jc w:val="left"/>
            </w:pPr>
            <w:r>
              <w:t>Unique ID</w:t>
            </w:r>
          </w:p>
        </w:tc>
        <w:tc>
          <w:tcPr>
            <w:tcW w:w="3969" w:type="dxa"/>
          </w:tcPr>
          <w:p w:rsidR="009A52E3" w:rsidRDefault="009A52E3" w:rsidP="00135EB5">
            <w:pPr>
              <w:pStyle w:val="TAH"/>
              <w:ind w:right="-99"/>
              <w:jc w:val="left"/>
            </w:pPr>
            <w:r>
              <w:t>Title</w:t>
            </w:r>
          </w:p>
        </w:tc>
        <w:tc>
          <w:tcPr>
            <w:tcW w:w="4536" w:type="dxa"/>
          </w:tcPr>
          <w:p w:rsidR="009A52E3" w:rsidRDefault="009A52E3" w:rsidP="00135EB5">
            <w:pPr>
              <w:pStyle w:val="TAH"/>
              <w:ind w:right="-99"/>
              <w:jc w:val="left"/>
            </w:pPr>
            <w:r>
              <w:t>TS</w:t>
            </w:r>
          </w:p>
        </w:tc>
      </w:tr>
      <w:tr w:rsidR="009A52E3" w:rsidTr="00135EB5">
        <w:tblPrEx>
          <w:tblCellMar>
            <w:top w:w="0" w:type="dxa"/>
            <w:bottom w:w="0" w:type="dxa"/>
          </w:tblCellMar>
        </w:tblPrEx>
        <w:tc>
          <w:tcPr>
            <w:tcW w:w="1101" w:type="dxa"/>
          </w:tcPr>
          <w:p w:rsidR="009A52E3" w:rsidRDefault="009A52E3" w:rsidP="00135EB5">
            <w:pPr>
              <w:pStyle w:val="TAL"/>
            </w:pPr>
          </w:p>
        </w:tc>
        <w:tc>
          <w:tcPr>
            <w:tcW w:w="3969" w:type="dxa"/>
          </w:tcPr>
          <w:p w:rsidR="009A52E3" w:rsidRDefault="009A52E3" w:rsidP="00135EB5">
            <w:pPr>
              <w:pStyle w:val="TAL"/>
            </w:pPr>
          </w:p>
        </w:tc>
        <w:tc>
          <w:tcPr>
            <w:tcW w:w="4536" w:type="dxa"/>
          </w:tcPr>
          <w:p w:rsidR="009A52E3" w:rsidRDefault="009A52E3" w:rsidP="00135EB5">
            <w:pPr>
              <w:pStyle w:val="TAL"/>
            </w:pPr>
          </w:p>
        </w:tc>
      </w:tr>
    </w:tbl>
    <w:p w:rsidR="009A52E3" w:rsidRDefault="009A52E3" w:rsidP="009A52E3">
      <w:pPr>
        <w:ind w:right="-99"/>
        <w:rPr>
          <w:b/>
        </w:rPr>
      </w:pPr>
    </w:p>
    <w:p w:rsidR="009A52E3" w:rsidRDefault="009A52E3" w:rsidP="009A52E3">
      <w:pPr>
        <w:pStyle w:val="Heading2"/>
      </w:pPr>
      <w:r>
        <w:t>3</w:t>
      </w:r>
      <w:r>
        <w:tab/>
        <w:t xml:space="preserve">Justification </w:t>
      </w:r>
      <w:commentRangeStart w:id="20"/>
      <w:r>
        <w:t>*</w:t>
      </w:r>
      <w:commentRangeEnd w:id="20"/>
      <w:r>
        <w:rPr>
          <w:rStyle w:val="CommentReference"/>
          <w:rFonts w:ascii="Times New Roman" w:hAnsi="Times New Roman"/>
        </w:rPr>
        <w:commentReference w:id="20"/>
      </w:r>
    </w:p>
    <w:p w:rsidR="009A52E3" w:rsidRDefault="009A52E3" w:rsidP="009A52E3">
      <w:r>
        <w:t>The collaborative work between 3GPP and BBF has resulted in a Workshop focusing on Fixed-Mobile Convergence. The basis for the work is a set of requirements documented in BBF WT-203</w:t>
      </w:r>
      <w:ins w:id="21" w:author="ssabate2" w:date="2011-09-13T09:14:00Z">
        <w:r w:rsidR="006F3142">
          <w:t xml:space="preserve"> and a Policy Framework documented in WT-134</w:t>
        </w:r>
      </w:ins>
      <w:r>
        <w:t xml:space="preserve">. As a result of the </w:t>
      </w:r>
      <w:proofErr w:type="gramStart"/>
      <w:r>
        <w:t>Workshop ,</w:t>
      </w:r>
      <w:proofErr w:type="gramEnd"/>
      <w:r>
        <w:t xml:space="preserve"> it has been identified that several working groups in 3GPP will need to work on: requirements, architecture, security and OA&amp;M. This Work Item aims to identify the topics that need to be addressed in 3GPP. </w:t>
      </w:r>
    </w:p>
    <w:p w:rsidR="009A52E3" w:rsidRDefault="009A52E3" w:rsidP="009A52E3"/>
    <w:p w:rsidR="009A52E3" w:rsidRDefault="009A52E3" w:rsidP="009A52E3">
      <w:pPr>
        <w:rPr>
          <w:lang w:eastAsia="zh-CN"/>
        </w:rPr>
      </w:pPr>
      <w:r>
        <w:rPr>
          <w:lang w:eastAsia="zh-CN"/>
        </w:rPr>
        <w:t>Cooperation and technical exchanges between 3GPP and BBF moved beyond specification for interworking to the support of BBF use cases for policies/</w:t>
      </w:r>
      <w:proofErr w:type="spellStart"/>
      <w:r>
        <w:rPr>
          <w:lang w:eastAsia="zh-CN"/>
        </w:rPr>
        <w:t>QoS</w:t>
      </w:r>
      <w:proofErr w:type="spellEnd"/>
      <w:r>
        <w:rPr>
          <w:lang w:eastAsia="zh-CN"/>
        </w:rPr>
        <w:t xml:space="preserve"> management, authentication and charging. This includes the area treated in BBF WT-134.</w:t>
      </w:r>
    </w:p>
    <w:p w:rsidR="009A52E3" w:rsidRPr="00C76182" w:rsidRDefault="009A52E3" w:rsidP="009A52E3">
      <w:pPr>
        <w:rPr>
          <w:lang w:eastAsia="zh-CN"/>
        </w:rPr>
      </w:pPr>
      <w:r>
        <w:rPr>
          <w:lang w:eastAsia="zh-CN"/>
        </w:rPr>
        <w:t xml:space="preserve">Stage 2 architecture aspects will be studied based on stage 1 normative specifications and the results of the 3GPP-BBF FMC collaboration. A TR will be developed to document the architectural </w:t>
      </w:r>
      <w:r w:rsidRPr="00C76182">
        <w:rPr>
          <w:lang w:eastAsia="zh-CN"/>
        </w:rPr>
        <w:t>agreements</w:t>
      </w:r>
      <w:r>
        <w:rPr>
          <w:lang w:eastAsia="zh-CN"/>
        </w:rPr>
        <w:t xml:space="preserve">, stage 2 procedures </w:t>
      </w:r>
      <w:r w:rsidRPr="00C76182">
        <w:rPr>
          <w:lang w:eastAsia="zh-CN"/>
        </w:rPr>
        <w:t xml:space="preserve"> </w:t>
      </w:r>
      <w:r>
        <w:rPr>
          <w:lang w:eastAsia="zh-CN"/>
        </w:rPr>
        <w:t xml:space="preserve"> and </w:t>
      </w:r>
      <w:r w:rsidRPr="00C76182">
        <w:rPr>
          <w:lang w:eastAsia="zh-CN"/>
        </w:rPr>
        <w:t>open topics between 3GPP and BBF.</w:t>
      </w:r>
    </w:p>
    <w:p w:rsidR="009A52E3" w:rsidRDefault="009A52E3" w:rsidP="009A52E3">
      <w:pPr>
        <w:rPr>
          <w:lang w:eastAsia="zh-CN"/>
        </w:rPr>
      </w:pPr>
    </w:p>
    <w:p w:rsidR="009A52E3" w:rsidRDefault="009A52E3" w:rsidP="009A52E3">
      <w:pPr>
        <w:pStyle w:val="Heading2"/>
      </w:pPr>
      <w:r>
        <w:t>4</w:t>
      </w:r>
      <w:r>
        <w:tab/>
        <w:t xml:space="preserve">Objective </w:t>
      </w:r>
      <w:commentRangeStart w:id="22"/>
      <w:r>
        <w:t>*</w:t>
      </w:r>
      <w:commentRangeEnd w:id="22"/>
      <w:r>
        <w:rPr>
          <w:rStyle w:val="CommentReference"/>
          <w:rFonts w:ascii="Times New Roman" w:hAnsi="Times New Roman"/>
        </w:rPr>
        <w:commentReference w:id="22"/>
      </w:r>
    </w:p>
    <w:p w:rsidR="009A52E3" w:rsidRDefault="009A52E3" w:rsidP="009A52E3">
      <w:r>
        <w:rPr>
          <w:lang w:eastAsia="zh-CN"/>
        </w:rPr>
        <w:t xml:space="preserve">The work for supporting BBF Access will be conducted in three separate Building Blocks, and the TR will follow this structure of the work. Each Building Block can come to conclusions independently regarding normative work. </w:t>
      </w:r>
    </w:p>
    <w:p w:rsidR="009A52E3" w:rsidRDefault="009A52E3" w:rsidP="009A52E3">
      <w:pPr>
        <w:rPr>
          <w:lang w:eastAsia="zh-CN"/>
        </w:rPr>
      </w:pPr>
      <w:r>
        <w:rPr>
          <w:lang w:eastAsia="zh-CN"/>
        </w:rPr>
        <w:t>Based on stage 1 requirements, the following stage 2 aspects will be covered in Building Block I:</w:t>
      </w:r>
    </w:p>
    <w:p w:rsidR="009A52E3" w:rsidRDefault="009A52E3" w:rsidP="009A52E3">
      <w:pPr>
        <w:numPr>
          <w:ilvl w:val="0"/>
          <w:numId w:val="9"/>
        </w:numPr>
        <w:rPr>
          <w:bCs/>
          <w:lang w:val="en-US" w:eastAsia="zh-CN"/>
        </w:rPr>
      </w:pPr>
      <w:r>
        <w:rPr>
          <w:bCs/>
          <w:lang w:val="en-US" w:eastAsia="zh-CN"/>
        </w:rPr>
        <w:t xml:space="preserve">Aspects on basic connectivity, host-based mobility (S2c), and network-based mobility for </w:t>
      </w:r>
      <w:proofErr w:type="spellStart"/>
      <w:r>
        <w:rPr>
          <w:bCs/>
          <w:lang w:val="en-US" w:eastAsia="zh-CN"/>
        </w:rPr>
        <w:t>untrusted</w:t>
      </w:r>
      <w:proofErr w:type="spellEnd"/>
      <w:r>
        <w:rPr>
          <w:bCs/>
          <w:lang w:val="en-US" w:eastAsia="zh-CN"/>
        </w:rPr>
        <w:t xml:space="preserve"> accesses (S2b) on top of Release </w:t>
      </w:r>
      <w:r w:rsidRPr="00721EB1">
        <w:rPr>
          <w:bCs/>
          <w:lang w:val="en-US" w:eastAsia="zh-CN"/>
        </w:rPr>
        <w:t>10</w:t>
      </w:r>
      <w:r>
        <w:rPr>
          <w:bCs/>
          <w:lang w:val="en-US" w:eastAsia="zh-CN"/>
        </w:rPr>
        <w:t xml:space="preserve"> baseline architecture including network discovery/selection functions and IP address allocation;</w:t>
      </w:r>
    </w:p>
    <w:p w:rsidR="009A52E3" w:rsidRDefault="009A52E3" w:rsidP="009A52E3">
      <w:pPr>
        <w:numPr>
          <w:ilvl w:val="0"/>
          <w:numId w:val="9"/>
        </w:numPr>
        <w:rPr>
          <w:bCs/>
          <w:lang w:val="en-US" w:eastAsia="zh-CN"/>
        </w:rPr>
      </w:pPr>
      <w:r>
        <w:rPr>
          <w:bCs/>
          <w:lang w:val="en-US" w:eastAsia="zh-CN"/>
        </w:rPr>
        <w:t xml:space="preserve">Interworking between 3GPP and BBF architectures for authentication, including identities, on top of Release </w:t>
      </w:r>
      <w:r w:rsidRPr="00721EB1">
        <w:rPr>
          <w:bCs/>
          <w:lang w:val="en-US" w:eastAsia="zh-CN"/>
        </w:rPr>
        <w:t>10</w:t>
      </w:r>
      <w:r>
        <w:rPr>
          <w:bCs/>
          <w:lang w:val="en-US" w:eastAsia="zh-CN"/>
        </w:rPr>
        <w:t xml:space="preserve"> baseline architecture;</w:t>
      </w:r>
    </w:p>
    <w:p w:rsidR="009A52E3" w:rsidRDefault="009A52E3" w:rsidP="009A52E3">
      <w:pPr>
        <w:numPr>
          <w:ilvl w:val="0"/>
          <w:numId w:val="9"/>
        </w:numPr>
        <w:rPr>
          <w:bCs/>
          <w:lang w:val="en-US" w:eastAsia="zh-CN"/>
        </w:rPr>
      </w:pPr>
      <w:r>
        <w:rPr>
          <w:bCs/>
          <w:lang w:val="en-US" w:eastAsia="zh-CN"/>
        </w:rPr>
        <w:t xml:space="preserve">Policy and </w:t>
      </w:r>
      <w:proofErr w:type="spellStart"/>
      <w:r>
        <w:rPr>
          <w:bCs/>
          <w:lang w:val="en-US" w:eastAsia="zh-CN"/>
        </w:rPr>
        <w:t>QoS</w:t>
      </w:r>
      <w:proofErr w:type="spellEnd"/>
      <w:r>
        <w:rPr>
          <w:bCs/>
          <w:lang w:val="en-US" w:eastAsia="zh-CN"/>
        </w:rPr>
        <w:t xml:space="preserve"> interworking between 3GPP and BBF architectures considering the following scenarios:  </w:t>
      </w:r>
    </w:p>
    <w:p w:rsidR="009A52E3" w:rsidRDefault="009A52E3" w:rsidP="009A52E3">
      <w:pPr>
        <w:numPr>
          <w:ilvl w:val="0"/>
          <w:numId w:val="10"/>
        </w:numPr>
      </w:pPr>
      <w:r>
        <w:t>When H(e)NB is being used and traffic is routed back to the EPC</w:t>
      </w:r>
    </w:p>
    <w:p w:rsidR="009A52E3" w:rsidRPr="003923BC" w:rsidRDefault="009A52E3" w:rsidP="009A52E3">
      <w:pPr>
        <w:numPr>
          <w:ilvl w:val="0"/>
          <w:numId w:val="10"/>
        </w:numPr>
        <w:rPr>
          <w:bCs/>
          <w:lang w:val="en-US" w:eastAsia="zh-CN"/>
        </w:rPr>
      </w:pPr>
      <w:r>
        <w:t>When WLAN is being used and traffic is routed back to the EPC</w:t>
      </w:r>
    </w:p>
    <w:p w:rsidR="009A52E3" w:rsidRDefault="009A52E3" w:rsidP="009A52E3">
      <w:pPr>
        <w:numPr>
          <w:ilvl w:val="0"/>
          <w:numId w:val="9"/>
        </w:numPr>
        <w:rPr>
          <w:bCs/>
          <w:lang w:val="en-US" w:eastAsia="zh-CN"/>
        </w:rPr>
      </w:pPr>
      <w:r>
        <w:rPr>
          <w:bCs/>
          <w:lang w:val="en-US" w:eastAsia="zh-CN"/>
        </w:rPr>
        <w:t>Multi-access PDN Connectivity;</w:t>
      </w:r>
    </w:p>
    <w:p w:rsidR="009A52E3" w:rsidRDefault="009A52E3" w:rsidP="009A52E3">
      <w:pPr>
        <w:numPr>
          <w:ilvl w:val="0"/>
          <w:numId w:val="9"/>
        </w:numPr>
        <w:rPr>
          <w:bCs/>
          <w:lang w:val="en-US" w:eastAsia="zh-CN"/>
        </w:rPr>
      </w:pPr>
      <w:r>
        <w:rPr>
          <w:bCs/>
          <w:lang w:val="en-US" w:eastAsia="zh-CN"/>
        </w:rPr>
        <w:t>IP Flow Mobility and seamless WLAN offloading;</w:t>
      </w:r>
    </w:p>
    <w:p w:rsidR="009A52E3" w:rsidRDefault="009A52E3" w:rsidP="009A52E3">
      <w:pPr>
        <w:numPr>
          <w:ilvl w:val="0"/>
          <w:numId w:val="9"/>
        </w:numPr>
        <w:rPr>
          <w:bCs/>
          <w:lang w:val="en-US" w:eastAsia="zh-CN"/>
        </w:rPr>
      </w:pPr>
    </w:p>
    <w:p w:rsidR="009A52E3" w:rsidRDefault="009A52E3" w:rsidP="009A52E3">
      <w:pPr>
        <w:rPr>
          <w:bCs/>
          <w:lang w:val="en-US" w:eastAsia="zh-CN"/>
        </w:rPr>
      </w:pPr>
      <w:r>
        <w:rPr>
          <w:bCs/>
          <w:lang w:val="en-US" w:eastAsia="zh-CN"/>
        </w:rPr>
        <w:t>The Building Block II (building on interworking functionality of Building Block I) will cover the stage 1 and the stage 2 aspects related to:</w:t>
      </w:r>
    </w:p>
    <w:p w:rsidR="009A52E3" w:rsidRDefault="009A52E3" w:rsidP="009A52E3">
      <w:pPr>
        <w:numPr>
          <w:ilvl w:val="0"/>
          <w:numId w:val="11"/>
        </w:numPr>
        <w:rPr>
          <w:bCs/>
          <w:lang w:val="en-US" w:eastAsia="zh-CN"/>
        </w:rPr>
      </w:pPr>
      <w:r>
        <w:rPr>
          <w:bCs/>
          <w:lang w:val="en-US" w:eastAsia="zh-CN"/>
        </w:rPr>
        <w:t xml:space="preserve">Policy and </w:t>
      </w:r>
      <w:proofErr w:type="spellStart"/>
      <w:r>
        <w:rPr>
          <w:bCs/>
          <w:lang w:val="en-US" w:eastAsia="zh-CN"/>
        </w:rPr>
        <w:t>QoS</w:t>
      </w:r>
      <w:proofErr w:type="spellEnd"/>
      <w:r>
        <w:rPr>
          <w:bCs/>
          <w:lang w:val="en-US" w:eastAsia="zh-CN"/>
        </w:rPr>
        <w:t xml:space="preserve"> interworking between 3GPP and BBF architectures considering the following scenarios: </w:t>
      </w:r>
    </w:p>
    <w:p w:rsidR="009A52E3" w:rsidRPr="00721EB1" w:rsidRDefault="009A52E3" w:rsidP="009A52E3">
      <w:pPr>
        <w:numPr>
          <w:ilvl w:val="0"/>
          <w:numId w:val="12"/>
        </w:numPr>
        <w:rPr>
          <w:bCs/>
          <w:lang w:val="en-US" w:eastAsia="zh-CN"/>
        </w:rPr>
      </w:pPr>
      <w:r>
        <w:lastRenderedPageBreak/>
        <w:t>When H(e)NB is being used and  traffic is offloaded in the local wireline network</w:t>
      </w:r>
    </w:p>
    <w:p w:rsidR="009A52E3" w:rsidRPr="00721EB1" w:rsidRDefault="009A52E3" w:rsidP="009A52E3">
      <w:pPr>
        <w:ind w:left="360"/>
        <w:rPr>
          <w:bCs/>
          <w:lang w:val="en-US" w:eastAsia="zh-CN"/>
        </w:rPr>
      </w:pPr>
      <w:r w:rsidRPr="00721EB1">
        <w:rPr>
          <w:bCs/>
          <w:lang w:val="en-US" w:eastAsia="zh-CN"/>
        </w:rPr>
        <w:t xml:space="preserve">Note 1: the study will cover the </w:t>
      </w:r>
      <w:proofErr w:type="spellStart"/>
      <w:r w:rsidRPr="00721EB1">
        <w:rPr>
          <w:bCs/>
          <w:lang w:val="en-US" w:eastAsia="zh-CN"/>
        </w:rPr>
        <w:t>QoS</w:t>
      </w:r>
      <w:proofErr w:type="spellEnd"/>
      <w:r w:rsidRPr="00721EB1">
        <w:rPr>
          <w:bCs/>
          <w:lang w:val="en-US" w:eastAsia="zh-CN"/>
        </w:rPr>
        <w:t xml:space="preserve"> interworking in LIPA scenario, if needed, and in SIPTO. </w:t>
      </w:r>
    </w:p>
    <w:p w:rsidR="009A52E3" w:rsidRPr="0091329A" w:rsidRDefault="009A52E3" w:rsidP="009A52E3">
      <w:pPr>
        <w:ind w:left="360"/>
        <w:rPr>
          <w:bCs/>
          <w:lang w:val="en-US" w:eastAsia="zh-CN"/>
        </w:rPr>
      </w:pPr>
      <w:r w:rsidRPr="00721EB1">
        <w:rPr>
          <w:bCs/>
          <w:lang w:val="en-US" w:eastAsia="zh-CN"/>
        </w:rPr>
        <w:t xml:space="preserve">Note 2: </w:t>
      </w:r>
      <w:r>
        <w:rPr>
          <w:rFonts w:ascii="Cambria" w:hAnsi="Cambria"/>
        </w:rPr>
        <w:t>Architecture for SIPTO at the local network</w:t>
      </w:r>
      <w:r w:rsidRPr="0016085C" w:rsidDel="00E91FF0">
        <w:t xml:space="preserve"> </w:t>
      </w:r>
      <w:r>
        <w:t>(e.g. location of L-GW)</w:t>
      </w:r>
      <w:r w:rsidRPr="00721EB1">
        <w:t xml:space="preserve"> and procedure</w:t>
      </w:r>
      <w:r>
        <w:t>s</w:t>
      </w:r>
      <w:r w:rsidRPr="00721EB1">
        <w:t xml:space="preserve"> including mobility between </w:t>
      </w:r>
      <w:proofErr w:type="gramStart"/>
      <w:r w:rsidRPr="00721EB1">
        <w:t>H(</w:t>
      </w:r>
      <w:proofErr w:type="spellStart"/>
      <w:proofErr w:type="gramEnd"/>
      <w:r w:rsidRPr="00721EB1">
        <w:t>e</w:t>
      </w:r>
      <w:proofErr w:type="spellEnd"/>
      <w:r w:rsidRPr="00721EB1">
        <w:t>)</w:t>
      </w:r>
      <w:proofErr w:type="spellStart"/>
      <w:r w:rsidRPr="00721EB1">
        <w:t>NB</w:t>
      </w:r>
      <w:r>
        <w:t>s</w:t>
      </w:r>
      <w:proofErr w:type="spellEnd"/>
      <w:r w:rsidRPr="00721EB1">
        <w:t xml:space="preserve"> is out of scope of this Work Item and considered in the LIMONET Work Item, </w:t>
      </w:r>
      <w:r>
        <w:t xml:space="preserve">while </w:t>
      </w:r>
      <w:r w:rsidRPr="00721EB1">
        <w:t xml:space="preserve">the </w:t>
      </w:r>
      <w:r>
        <w:t xml:space="preserve">development of </w:t>
      </w:r>
      <w:proofErr w:type="spellStart"/>
      <w:r w:rsidRPr="00721EB1">
        <w:t>QoS</w:t>
      </w:r>
      <w:proofErr w:type="spellEnd"/>
      <w:r w:rsidRPr="00721EB1">
        <w:t xml:space="preserve"> and Policy architecture </w:t>
      </w:r>
      <w:r>
        <w:t xml:space="preserve">and procedures for fulfilling </w:t>
      </w:r>
      <w:r w:rsidRPr="00721EB1">
        <w:t xml:space="preserve">SIPTO and LIPA needs </w:t>
      </w:r>
      <w:r>
        <w:t>as defined in</w:t>
      </w:r>
      <w:r w:rsidRPr="00721EB1">
        <w:t xml:space="preserve"> LIMONET </w:t>
      </w:r>
      <w:r w:rsidRPr="0016085C">
        <w:t>in interworking scenario with BBF access</w:t>
      </w:r>
      <w:r>
        <w:t xml:space="preserve"> is in the scope of BBAI WID</w:t>
      </w:r>
      <w:r w:rsidRPr="0016085C">
        <w:t>.</w:t>
      </w:r>
    </w:p>
    <w:p w:rsidR="009A52E3" w:rsidRPr="0091329A" w:rsidRDefault="009A52E3" w:rsidP="009A52E3">
      <w:pPr>
        <w:numPr>
          <w:ilvl w:val="0"/>
          <w:numId w:val="12"/>
        </w:numPr>
        <w:rPr>
          <w:bCs/>
          <w:lang w:val="en-US" w:eastAsia="zh-CN"/>
        </w:rPr>
      </w:pPr>
      <w:r>
        <w:t>When WLAN is being used and  traffic is offloaded in the local wireline network (i.e. non-seamless WLAN offloading)</w:t>
      </w:r>
    </w:p>
    <w:p w:rsidR="009A52E3" w:rsidRDefault="009A52E3" w:rsidP="009A52E3">
      <w:pPr>
        <w:rPr>
          <w:ins w:id="23" w:author="AA" w:date="2011-09-12T11:58:00Z"/>
          <w:bCs/>
          <w:lang w:val="en-US" w:eastAsia="zh-CN"/>
        </w:rPr>
      </w:pPr>
    </w:p>
    <w:p w:rsidR="009A52E3" w:rsidRPr="009A52E3" w:rsidRDefault="009A52E3" w:rsidP="009A52E3">
      <w:pPr>
        <w:rPr>
          <w:ins w:id="24" w:author="AA" w:date="2011-09-12T11:59:00Z"/>
          <w:bCs/>
          <w:lang w:val="en-US" w:eastAsia="zh-CN"/>
          <w:rPrChange w:id="25" w:author="AA" w:date="2011-09-12T11:59:00Z">
            <w:rPr>
              <w:ins w:id="26" w:author="AA" w:date="2011-09-12T11:59:00Z"/>
              <w:rFonts w:ascii="Cambria" w:hAnsi="Cambria"/>
            </w:rPr>
          </w:rPrChange>
        </w:rPr>
      </w:pPr>
      <w:ins w:id="27" w:author="AA" w:date="2011-09-12T11:59:00Z">
        <w:r>
          <w:rPr>
            <w:bCs/>
            <w:lang w:val="en-US" w:eastAsia="zh-CN"/>
          </w:rPr>
          <w:t>W</w:t>
        </w:r>
        <w:r w:rsidRPr="0016085C">
          <w:rPr>
            <w:bCs/>
            <w:lang w:val="en-US" w:eastAsia="zh-CN"/>
          </w:rPr>
          <w:t>ithin B</w:t>
        </w:r>
        <w:r w:rsidRPr="00721EB1">
          <w:rPr>
            <w:bCs/>
            <w:lang w:val="en-US" w:eastAsia="zh-CN"/>
          </w:rPr>
          <w:t>u</w:t>
        </w:r>
        <w:r>
          <w:rPr>
            <w:bCs/>
            <w:lang w:val="en-US" w:eastAsia="zh-CN"/>
          </w:rPr>
          <w:t>i</w:t>
        </w:r>
        <w:r w:rsidRPr="00721EB1">
          <w:rPr>
            <w:bCs/>
            <w:lang w:val="en-US" w:eastAsia="zh-CN"/>
          </w:rPr>
          <w:t xml:space="preserve">lding </w:t>
        </w:r>
        <w:r w:rsidRPr="0016085C">
          <w:rPr>
            <w:bCs/>
            <w:lang w:val="en-US" w:eastAsia="zh-CN"/>
          </w:rPr>
          <w:t>B</w:t>
        </w:r>
        <w:r w:rsidRPr="00721EB1">
          <w:rPr>
            <w:bCs/>
            <w:lang w:val="en-US" w:eastAsia="zh-CN"/>
          </w:rPr>
          <w:t xml:space="preserve">lock </w:t>
        </w:r>
        <w:r w:rsidRPr="0016085C">
          <w:rPr>
            <w:bCs/>
            <w:lang w:val="en-US" w:eastAsia="zh-CN"/>
          </w:rPr>
          <w:t xml:space="preserve">II scope the WLAN and the </w:t>
        </w:r>
        <w:proofErr w:type="gramStart"/>
        <w:r w:rsidRPr="0016085C">
          <w:rPr>
            <w:bCs/>
            <w:lang w:val="en-US" w:eastAsia="zh-CN"/>
          </w:rPr>
          <w:t>H</w:t>
        </w:r>
      </w:ins>
      <w:ins w:id="28" w:author="ssabate2" w:date="2011-09-13T11:57:00Z">
        <w:r w:rsidR="00780E1A">
          <w:rPr>
            <w:bCs/>
            <w:lang w:val="en-US" w:eastAsia="zh-CN"/>
          </w:rPr>
          <w:t>(</w:t>
        </w:r>
      </w:ins>
      <w:proofErr w:type="gramEnd"/>
      <w:ins w:id="29" w:author="AA" w:date="2011-09-12T11:59:00Z">
        <w:r w:rsidRPr="0016085C">
          <w:rPr>
            <w:bCs/>
            <w:lang w:val="en-US" w:eastAsia="zh-CN"/>
          </w:rPr>
          <w:t>e</w:t>
        </w:r>
      </w:ins>
      <w:ins w:id="30" w:author="ssabate2" w:date="2011-09-13T11:56:00Z">
        <w:r w:rsidR="00780E1A">
          <w:rPr>
            <w:bCs/>
            <w:lang w:val="en-US" w:eastAsia="zh-CN"/>
          </w:rPr>
          <w:t>)</w:t>
        </w:r>
      </w:ins>
      <w:ins w:id="31" w:author="AA" w:date="2011-09-12T11:59:00Z">
        <w:r w:rsidRPr="0016085C">
          <w:rPr>
            <w:bCs/>
            <w:lang w:val="en-US" w:eastAsia="zh-CN"/>
          </w:rPr>
          <w:t>NB scenario can be complete</w:t>
        </w:r>
        <w:r>
          <w:rPr>
            <w:bCs/>
            <w:lang w:val="en-US" w:eastAsia="zh-CN"/>
          </w:rPr>
          <w:t>d</w:t>
        </w:r>
        <w:r w:rsidRPr="0016085C">
          <w:rPr>
            <w:bCs/>
            <w:lang w:val="en-US" w:eastAsia="zh-CN"/>
          </w:rPr>
          <w:t xml:space="preserve"> separately and when each of them is completed </w:t>
        </w:r>
        <w:r w:rsidRPr="006A3E7B">
          <w:rPr>
            <w:bCs/>
            <w:lang w:val="en-US" w:eastAsia="zh-CN"/>
          </w:rPr>
          <w:t>a decision will be taken as to which parts of the Building Block are to be transferred to normative specifications</w:t>
        </w:r>
        <w:r w:rsidRPr="0016085C">
          <w:rPr>
            <w:bCs/>
            <w:lang w:val="en-US" w:eastAsia="zh-CN"/>
          </w:rPr>
          <w:t>.</w:t>
        </w:r>
        <w:r>
          <w:rPr>
            <w:bCs/>
            <w:lang w:val="en-US" w:eastAsia="zh-CN"/>
          </w:rPr>
          <w:t xml:space="preserve"> Stage 2 Work will be phased such that interworking aspects for completed features will be addressed first in a Release.</w:t>
        </w:r>
      </w:ins>
      <w:ins w:id="32" w:author="AA" w:date="2011-09-12T11:58:00Z">
        <w:r>
          <w:rPr>
            <w:rFonts w:ascii="Cambria" w:hAnsi="Cambria"/>
          </w:rPr>
          <w:t xml:space="preserve"> </w:t>
        </w:r>
      </w:ins>
    </w:p>
    <w:p w:rsidR="009A52E3" w:rsidRDefault="009A52E3" w:rsidP="009A52E3">
      <w:pPr>
        <w:rPr>
          <w:bCs/>
          <w:lang w:val="en-US" w:eastAsia="zh-CN"/>
        </w:rPr>
      </w:pPr>
      <w:r>
        <w:rPr>
          <w:bCs/>
          <w:lang w:val="en-US" w:eastAsia="zh-CN"/>
        </w:rPr>
        <w:t xml:space="preserve">The Building Block III (building on overall results of Building Block I) will define the Stage 1 and the stage </w:t>
      </w:r>
      <w:proofErr w:type="gramStart"/>
      <w:r>
        <w:rPr>
          <w:bCs/>
          <w:lang w:val="en-US" w:eastAsia="zh-CN"/>
        </w:rPr>
        <w:t>2 :</w:t>
      </w:r>
      <w:proofErr w:type="gramEnd"/>
    </w:p>
    <w:p w:rsidR="009A52E3" w:rsidRPr="009A52E3" w:rsidRDefault="009A52E3" w:rsidP="009A52E3">
      <w:pPr>
        <w:numPr>
          <w:ilvl w:val="0"/>
          <w:numId w:val="7"/>
        </w:numPr>
        <w:rPr>
          <w:ins w:id="33" w:author="AA" w:date="2011-09-12T11:59:00Z"/>
          <w:bCs/>
          <w:lang w:val="en-US" w:eastAsia="zh-CN"/>
        </w:rPr>
      </w:pPr>
      <w:ins w:id="34" w:author="AA" w:date="2011-09-12T12:00:00Z">
        <w:r w:rsidRPr="00790244">
          <w:rPr>
            <w:rFonts w:eastAsia="SimSun"/>
            <w:bCs/>
            <w:lang w:val="en-US" w:eastAsia="zh-CN"/>
          </w:rPr>
          <w:t>Converged policy management and charging for the scenarios with traffic routed to EPC and offloaded at the BBF access network for operators providing both 3GPP and BBF accesses.</w:t>
        </w:r>
      </w:ins>
    </w:p>
    <w:p w:rsidR="009A52E3" w:rsidRDefault="009A52E3" w:rsidP="009A52E3">
      <w:pPr>
        <w:numPr>
          <w:ilvl w:val="0"/>
          <w:numId w:val="7"/>
        </w:numPr>
        <w:rPr>
          <w:bCs/>
          <w:lang w:val="en-US" w:eastAsia="zh-CN"/>
        </w:rPr>
      </w:pPr>
      <w:r>
        <w:rPr>
          <w:bCs/>
          <w:lang w:val="en-US" w:eastAsia="zh-CN"/>
        </w:rPr>
        <w:t>Study of a potential architecture for the case of network based mobility when the BBF access is considered as trusted.</w:t>
      </w:r>
    </w:p>
    <w:p w:rsidR="009A52E3" w:rsidRDefault="009A52E3" w:rsidP="009A52E3">
      <w:pPr>
        <w:numPr>
          <w:ilvl w:val="0"/>
          <w:numId w:val="7"/>
        </w:numPr>
        <w:rPr>
          <w:bCs/>
          <w:lang w:val="en-US" w:eastAsia="zh-CN"/>
        </w:rPr>
      </w:pPr>
      <w:r>
        <w:rPr>
          <w:bCs/>
          <w:lang w:val="en-US" w:eastAsia="zh-CN"/>
        </w:rPr>
        <w:t>Further convergence between 3GPP and fixed network architectures beyond basic inter-working such as converged subscriber database</w:t>
      </w:r>
      <w:del w:id="35" w:author="ssabate2" w:date="2011-09-13T09:22:00Z">
        <w:r w:rsidDel="00675543">
          <w:rPr>
            <w:bCs/>
            <w:lang w:val="en-US" w:eastAsia="zh-CN"/>
          </w:rPr>
          <w:delText>,</w:delText>
        </w:r>
      </w:del>
      <w:r>
        <w:rPr>
          <w:bCs/>
          <w:lang w:val="en-US" w:eastAsia="zh-CN"/>
        </w:rPr>
        <w:t xml:space="preserve"> </w:t>
      </w:r>
      <w:del w:id="36" w:author="AA" w:date="2011-09-12T12:00:00Z">
        <w:r w:rsidRPr="00A17CE2" w:rsidDel="009A52E3">
          <w:rPr>
            <w:bCs/>
            <w:lang w:val="en-US" w:eastAsia="zh-CN"/>
          </w:rPr>
          <w:delText>converged policy management</w:delText>
        </w:r>
      </w:del>
      <w:r w:rsidRPr="00A17CE2">
        <w:rPr>
          <w:bCs/>
          <w:lang w:val="en-US" w:eastAsia="zh-CN"/>
        </w:rPr>
        <w:t>,</w:t>
      </w:r>
      <w:r>
        <w:rPr>
          <w:bCs/>
          <w:lang w:val="en-US" w:eastAsia="zh-CN"/>
        </w:rPr>
        <w:t xml:space="preserve"> </w:t>
      </w:r>
      <w:del w:id="37" w:author="ssabate2" w:date="2011-09-13T09:22:00Z">
        <w:r w:rsidRPr="00A17CE2" w:rsidDel="00675543">
          <w:rPr>
            <w:bCs/>
            <w:lang w:val="en-US" w:eastAsia="zh-CN"/>
          </w:rPr>
          <w:delText>charging</w:delText>
        </w:r>
        <w:r w:rsidDel="00675543">
          <w:rPr>
            <w:bCs/>
            <w:lang w:val="en-US" w:eastAsia="zh-CN"/>
          </w:rPr>
          <w:delText xml:space="preserve">  and further architecture optimizations </w:delText>
        </w:r>
      </w:del>
      <w:r>
        <w:rPr>
          <w:bCs/>
          <w:lang w:val="en-US" w:eastAsia="zh-CN"/>
        </w:rPr>
        <w:t>for operators providing both 3GPP and BBF accesses with input from BBF.</w:t>
      </w:r>
      <w:r>
        <w:t xml:space="preserve">  </w:t>
      </w:r>
    </w:p>
    <w:p w:rsidR="009A52E3" w:rsidRDefault="009A52E3" w:rsidP="009A52E3">
      <w:pPr>
        <w:numPr>
          <w:ilvl w:val="0"/>
          <w:numId w:val="7"/>
        </w:numPr>
        <w:rPr>
          <w:ins w:id="38" w:author="ssabate2" w:date="2011-09-13T09:22:00Z"/>
          <w:bCs/>
          <w:lang w:val="en-US" w:eastAsia="zh-CN"/>
        </w:rPr>
      </w:pPr>
      <w:r>
        <w:rPr>
          <w:bCs/>
          <w:lang w:val="en-US" w:eastAsia="zh-CN"/>
        </w:rPr>
        <w:t xml:space="preserve">Policy and </w:t>
      </w:r>
      <w:proofErr w:type="spellStart"/>
      <w:r>
        <w:rPr>
          <w:bCs/>
          <w:lang w:val="en-US" w:eastAsia="zh-CN"/>
        </w:rPr>
        <w:t>QoS</w:t>
      </w:r>
      <w:proofErr w:type="spellEnd"/>
      <w:r>
        <w:rPr>
          <w:bCs/>
          <w:lang w:val="en-US" w:eastAsia="zh-CN"/>
        </w:rPr>
        <w:t xml:space="preserve"> interworking between 3GPP and BBF networks with considering scenarios when the services and policies are provided by the BBF network for 3GPP UEs and BBF fixed devices.</w:t>
      </w:r>
    </w:p>
    <w:p w:rsidR="007305BC" w:rsidDel="00675543" w:rsidRDefault="007305BC" w:rsidP="007305BC">
      <w:pPr>
        <w:numPr>
          <w:ins w:id="39" w:author="ssabate2" w:date="2011-09-13T09:22:00Z"/>
        </w:numPr>
        <w:rPr>
          <w:del w:id="40" w:author="ssabate2" w:date="2011-09-13T09:23:00Z"/>
          <w:bCs/>
          <w:lang w:val="en-US" w:eastAsia="zh-CN"/>
        </w:rPr>
      </w:pPr>
    </w:p>
    <w:p w:rsidR="009A52E3" w:rsidDel="00675543" w:rsidRDefault="009A52E3" w:rsidP="009A52E3">
      <w:pPr>
        <w:rPr>
          <w:del w:id="41" w:author="ssabate2" w:date="2011-09-13T09:23:00Z"/>
          <w:bCs/>
          <w:lang w:val="en-US" w:eastAsia="zh-CN"/>
        </w:rPr>
      </w:pPr>
    </w:p>
    <w:p w:rsidR="009A52E3" w:rsidRDefault="009A52E3" w:rsidP="009A52E3">
      <w:pPr>
        <w:rPr>
          <w:ins w:id="42" w:author="AA" w:date="2011-09-12T12:00:00Z"/>
          <w:bCs/>
          <w:lang w:val="en-US" w:eastAsia="zh-CN"/>
        </w:rPr>
      </w:pPr>
      <w:ins w:id="43" w:author="AA" w:date="2011-09-12T12:00:00Z">
        <w:r>
          <w:rPr>
            <w:bCs/>
            <w:lang w:val="en-US" w:eastAsia="zh-CN"/>
          </w:rPr>
          <w:t xml:space="preserve">Within Building Block III, </w:t>
        </w:r>
      </w:ins>
      <w:ins w:id="44" w:author="ssabate2" w:date="2011-09-13T09:23:00Z">
        <w:r w:rsidR="00675543">
          <w:rPr>
            <w:bCs/>
            <w:lang w:val="en-US" w:eastAsia="zh-CN"/>
          </w:rPr>
          <w:t xml:space="preserve">each of the above features can be completed separately and thus a decision will be taken as to which parts are to be transferred to normative specification. </w:t>
        </w:r>
      </w:ins>
      <w:ins w:id="45" w:author="AA" w:date="2011-09-12T12:01:00Z">
        <w:r>
          <w:rPr>
            <w:bCs/>
            <w:lang w:val="en-US" w:eastAsia="zh-CN"/>
          </w:rPr>
          <w:t xml:space="preserve">Stage 2 </w:t>
        </w:r>
        <w:proofErr w:type="gramStart"/>
        <w:r>
          <w:rPr>
            <w:bCs/>
            <w:lang w:val="en-US" w:eastAsia="zh-CN"/>
          </w:rPr>
          <w:t>work</w:t>
        </w:r>
      </w:ins>
      <w:proofErr w:type="gramEnd"/>
      <w:ins w:id="46" w:author="AA" w:date="2011-09-12T12:00:00Z">
        <w:r>
          <w:rPr>
            <w:bCs/>
            <w:lang w:val="en-US" w:eastAsia="zh-CN"/>
          </w:rPr>
          <w:t xml:space="preserve"> that does not have any dependencies on </w:t>
        </w:r>
      </w:ins>
      <w:ins w:id="47" w:author="AA" w:date="2011-09-12T12:01:00Z">
        <w:r>
          <w:rPr>
            <w:bCs/>
            <w:lang w:val="en-US" w:eastAsia="zh-CN"/>
          </w:rPr>
          <w:t xml:space="preserve">Stage 2 work of </w:t>
        </w:r>
      </w:ins>
      <w:ins w:id="48" w:author="AA" w:date="2011-09-12T12:00:00Z">
        <w:r>
          <w:rPr>
            <w:bCs/>
            <w:lang w:val="en-US" w:eastAsia="zh-CN"/>
          </w:rPr>
          <w:t>other 3GPP features will be addressed first in a Release.</w:t>
        </w:r>
      </w:ins>
      <w:ins w:id="49" w:author="ssabate2" w:date="2011-09-13T09:18:00Z">
        <w:r w:rsidR="007305BC">
          <w:rPr>
            <w:bCs/>
            <w:lang w:val="en-US" w:eastAsia="zh-CN"/>
          </w:rPr>
          <w:t xml:space="preserve"> </w:t>
        </w:r>
      </w:ins>
    </w:p>
    <w:p w:rsidR="009A52E3" w:rsidRPr="00721EB1" w:rsidRDefault="009A52E3" w:rsidP="009A52E3">
      <w:pPr>
        <w:rPr>
          <w:bCs/>
          <w:lang w:val="en-US" w:eastAsia="zh-CN"/>
        </w:rPr>
      </w:pPr>
      <w:r>
        <w:rPr>
          <w:lang w:val="en-US" w:eastAsia="zh-CN"/>
        </w:rPr>
        <w:t xml:space="preserve">Once each Building Block item is completed, a decision will be taken as to which parts of the Building Block are to be transferred to normative specifications. </w:t>
      </w:r>
      <w:del w:id="50" w:author="ssabate2" w:date="2011-09-13T09:18:00Z">
        <w:r w:rsidDel="007305BC">
          <w:rPr>
            <w:bCs/>
            <w:lang w:val="en-US" w:eastAsia="zh-CN"/>
          </w:rPr>
          <w:delText>W</w:delText>
        </w:r>
        <w:r w:rsidRPr="0016085C" w:rsidDel="007305BC">
          <w:rPr>
            <w:bCs/>
            <w:lang w:val="en-US" w:eastAsia="zh-CN"/>
          </w:rPr>
          <w:delText>ithin B</w:delText>
        </w:r>
        <w:r w:rsidRPr="00721EB1" w:rsidDel="007305BC">
          <w:rPr>
            <w:bCs/>
            <w:lang w:val="en-US" w:eastAsia="zh-CN"/>
          </w:rPr>
          <w:delText>u</w:delText>
        </w:r>
        <w:r w:rsidDel="007305BC">
          <w:rPr>
            <w:bCs/>
            <w:lang w:val="en-US" w:eastAsia="zh-CN"/>
          </w:rPr>
          <w:delText>i</w:delText>
        </w:r>
        <w:r w:rsidRPr="00721EB1" w:rsidDel="007305BC">
          <w:rPr>
            <w:bCs/>
            <w:lang w:val="en-US" w:eastAsia="zh-CN"/>
          </w:rPr>
          <w:delText xml:space="preserve">lding </w:delText>
        </w:r>
        <w:r w:rsidRPr="0016085C" w:rsidDel="007305BC">
          <w:rPr>
            <w:bCs/>
            <w:lang w:val="en-US" w:eastAsia="zh-CN"/>
          </w:rPr>
          <w:delText>B</w:delText>
        </w:r>
        <w:r w:rsidRPr="00721EB1" w:rsidDel="007305BC">
          <w:rPr>
            <w:bCs/>
            <w:lang w:val="en-US" w:eastAsia="zh-CN"/>
          </w:rPr>
          <w:delText xml:space="preserve">lock </w:delText>
        </w:r>
        <w:r w:rsidRPr="0016085C" w:rsidDel="007305BC">
          <w:rPr>
            <w:bCs/>
            <w:lang w:val="en-US" w:eastAsia="zh-CN"/>
          </w:rPr>
          <w:delText xml:space="preserve">II scope the WLAN and the HeNB scenario can be completely separately and when each of them is completed </w:delText>
        </w:r>
        <w:r w:rsidRPr="006A3E7B" w:rsidDel="007305BC">
          <w:rPr>
            <w:bCs/>
            <w:lang w:val="en-US" w:eastAsia="zh-CN"/>
          </w:rPr>
          <w:delText>a decision will be taken as to which parts of the Building Block are to be transferred to normative specifications</w:delText>
        </w:r>
        <w:r w:rsidRPr="0016085C" w:rsidDel="007305BC">
          <w:rPr>
            <w:bCs/>
            <w:lang w:val="en-US" w:eastAsia="zh-CN"/>
          </w:rPr>
          <w:delText>.</w:delText>
        </w:r>
      </w:del>
    </w:p>
    <w:p w:rsidR="009A52E3" w:rsidRDefault="009A52E3" w:rsidP="009A52E3">
      <w:pPr>
        <w:rPr>
          <w:lang w:val="en-US" w:eastAsia="zh-CN"/>
        </w:rPr>
      </w:pPr>
    </w:p>
    <w:p w:rsidR="009A52E3" w:rsidRDefault="009A52E3" w:rsidP="009A52E3">
      <w:pPr>
        <w:rPr>
          <w:lang w:val="en-US"/>
        </w:rPr>
      </w:pPr>
    </w:p>
    <w:p w:rsidR="009A52E3" w:rsidRDefault="009A52E3" w:rsidP="009A52E3">
      <w:pPr>
        <w:rPr>
          <w:lang w:val="en-US"/>
        </w:rPr>
      </w:pPr>
    </w:p>
    <w:p w:rsidR="009A52E3" w:rsidRDefault="009A52E3" w:rsidP="009A52E3">
      <w:pPr>
        <w:pStyle w:val="Heading2"/>
      </w:pPr>
      <w:r>
        <w:t>5</w:t>
      </w:r>
      <w:r>
        <w:tab/>
        <w:t>Service Aspects</w:t>
      </w:r>
    </w:p>
    <w:p w:rsidR="009A52E3" w:rsidRDefault="009A52E3" w:rsidP="009A52E3">
      <w:pPr>
        <w:ind w:left="1134"/>
      </w:pPr>
      <w:proofErr w:type="gramStart"/>
      <w:r>
        <w:t>FFS.</w:t>
      </w:r>
      <w:proofErr w:type="gramEnd"/>
      <w:r>
        <w:t xml:space="preserve"> </w:t>
      </w:r>
    </w:p>
    <w:p w:rsidR="009A52E3" w:rsidRDefault="009A52E3" w:rsidP="009A52E3"/>
    <w:p w:rsidR="009A52E3" w:rsidRDefault="009A52E3" w:rsidP="009A52E3">
      <w:pPr>
        <w:pStyle w:val="Heading2"/>
      </w:pPr>
      <w:r>
        <w:t>6</w:t>
      </w:r>
      <w:r>
        <w:tab/>
        <w:t>MMI-Aspects</w:t>
      </w:r>
    </w:p>
    <w:p w:rsidR="009A52E3" w:rsidRDefault="009A52E3" w:rsidP="009A52E3">
      <w:pPr>
        <w:ind w:left="1134"/>
        <w:rPr>
          <w:lang w:eastAsia="zh-CN"/>
        </w:rPr>
      </w:pPr>
      <w:r>
        <w:rPr>
          <w:lang w:eastAsia="zh-CN"/>
        </w:rPr>
        <w:t xml:space="preserve">None </w:t>
      </w:r>
    </w:p>
    <w:p w:rsidR="009A52E3" w:rsidRDefault="009A52E3" w:rsidP="009A52E3"/>
    <w:p w:rsidR="009A52E3" w:rsidRDefault="009A52E3" w:rsidP="009A52E3">
      <w:pPr>
        <w:pStyle w:val="Heading2"/>
      </w:pPr>
      <w:r>
        <w:lastRenderedPageBreak/>
        <w:t>7</w:t>
      </w:r>
      <w:r>
        <w:tab/>
        <w:t>Charging Aspects</w:t>
      </w:r>
    </w:p>
    <w:p w:rsidR="009A52E3" w:rsidRDefault="009A52E3" w:rsidP="009A52E3">
      <w:r>
        <w:t>Charging aspects will be added later.</w:t>
      </w:r>
    </w:p>
    <w:p w:rsidR="009A52E3" w:rsidRDefault="009A52E3" w:rsidP="009A52E3">
      <w:pPr>
        <w:pStyle w:val="Heading2"/>
      </w:pPr>
      <w:r>
        <w:t>8</w:t>
      </w:r>
      <w:r>
        <w:tab/>
        <w:t>Security Aspects</w:t>
      </w:r>
    </w:p>
    <w:p w:rsidR="009A52E3" w:rsidRDefault="009A52E3" w:rsidP="009A52E3">
      <w:pPr>
        <w:rPr>
          <w:rFonts w:hint="eastAsia"/>
        </w:rPr>
      </w:pPr>
      <w:r>
        <w:rPr>
          <w:lang w:eastAsia="zh-CN"/>
        </w:rPr>
        <w:t xml:space="preserve">It is assumed that BBF will carry out a study on the requirements for a BBF access to comply with the trusted and </w:t>
      </w:r>
      <w:proofErr w:type="spellStart"/>
      <w:r>
        <w:rPr>
          <w:lang w:eastAsia="zh-CN"/>
        </w:rPr>
        <w:t>untrusted</w:t>
      </w:r>
      <w:proofErr w:type="spellEnd"/>
      <w:r>
        <w:rPr>
          <w:lang w:eastAsia="zh-CN"/>
        </w:rPr>
        <w:t xml:space="preserve"> Non-3GPP access model defined in 3GPP TS 33.402.</w:t>
      </w:r>
    </w:p>
    <w:p w:rsidR="009A52E3" w:rsidRDefault="009A52E3" w:rsidP="009A52E3"/>
    <w:p w:rsidR="009A52E3" w:rsidRDefault="009A52E3" w:rsidP="009A52E3">
      <w:pPr>
        <w:pStyle w:val="Heading2"/>
      </w:pPr>
      <w:r>
        <w:t>9</w:t>
      </w:r>
      <w:r>
        <w:tab/>
        <w:t xml:space="preserve">Impacts </w:t>
      </w:r>
      <w:commentRangeStart w:id="51"/>
      <w:r>
        <w:t>*</w:t>
      </w:r>
      <w:commentRangeEnd w:id="51"/>
      <w:r>
        <w:rPr>
          <w:rStyle w:val="CommentReference"/>
          <w:rFonts w:ascii="Times New Roman" w:hAnsi="Times New Roman"/>
        </w:rPr>
        <w:commentReference w:id="5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9A52E3" w:rsidTr="00135EB5">
        <w:tblPrEx>
          <w:tblCellMar>
            <w:top w:w="0" w:type="dxa"/>
            <w:bottom w:w="0" w:type="dxa"/>
          </w:tblCellMar>
        </w:tblPrEx>
        <w:trPr>
          <w:jc w:val="center"/>
        </w:trPr>
        <w:tc>
          <w:tcPr>
            <w:tcW w:w="1236" w:type="dxa"/>
            <w:tcBorders>
              <w:bottom w:val="single" w:sz="12" w:space="0" w:color="auto"/>
              <w:right w:val="single" w:sz="12" w:space="0" w:color="auto"/>
            </w:tcBorders>
          </w:tcPr>
          <w:p w:rsidR="009A52E3" w:rsidRDefault="009A52E3" w:rsidP="00135EB5">
            <w:pPr>
              <w:pStyle w:val="TAL"/>
              <w:keepNext w:val="0"/>
              <w:ind w:right="-99"/>
              <w:rPr>
                <w:b/>
              </w:rPr>
            </w:pPr>
            <w:r>
              <w:rPr>
                <w:b/>
              </w:rPr>
              <w:t>Affects:</w:t>
            </w:r>
          </w:p>
        </w:tc>
        <w:tc>
          <w:tcPr>
            <w:tcW w:w="816" w:type="dxa"/>
            <w:tcBorders>
              <w:left w:val="nil"/>
              <w:bottom w:val="single" w:sz="12" w:space="0" w:color="auto"/>
            </w:tcBorders>
          </w:tcPr>
          <w:p w:rsidR="009A52E3" w:rsidRDefault="009A52E3" w:rsidP="00135EB5">
            <w:pPr>
              <w:pStyle w:val="TAH"/>
            </w:pPr>
            <w:r>
              <w:t>UICC apps</w:t>
            </w:r>
          </w:p>
        </w:tc>
        <w:tc>
          <w:tcPr>
            <w:tcW w:w="816" w:type="dxa"/>
            <w:tcBorders>
              <w:bottom w:val="single" w:sz="12" w:space="0" w:color="auto"/>
            </w:tcBorders>
          </w:tcPr>
          <w:p w:rsidR="009A52E3" w:rsidRDefault="009A52E3" w:rsidP="00135EB5">
            <w:pPr>
              <w:pStyle w:val="TAH"/>
            </w:pPr>
            <w:r>
              <w:t>ME</w:t>
            </w:r>
          </w:p>
        </w:tc>
        <w:tc>
          <w:tcPr>
            <w:tcW w:w="816" w:type="dxa"/>
            <w:tcBorders>
              <w:bottom w:val="single" w:sz="12" w:space="0" w:color="auto"/>
            </w:tcBorders>
          </w:tcPr>
          <w:p w:rsidR="009A52E3" w:rsidRDefault="009A52E3" w:rsidP="00135EB5">
            <w:pPr>
              <w:pStyle w:val="TAH"/>
            </w:pPr>
            <w:r>
              <w:t>AN</w:t>
            </w:r>
          </w:p>
        </w:tc>
        <w:tc>
          <w:tcPr>
            <w:tcW w:w="816" w:type="dxa"/>
            <w:tcBorders>
              <w:bottom w:val="single" w:sz="12" w:space="0" w:color="auto"/>
            </w:tcBorders>
          </w:tcPr>
          <w:p w:rsidR="009A52E3" w:rsidRDefault="009A52E3" w:rsidP="00135EB5">
            <w:pPr>
              <w:pStyle w:val="TAH"/>
            </w:pPr>
            <w:r>
              <w:t>CN</w:t>
            </w:r>
          </w:p>
        </w:tc>
        <w:tc>
          <w:tcPr>
            <w:tcW w:w="816" w:type="dxa"/>
            <w:tcBorders>
              <w:bottom w:val="single" w:sz="12" w:space="0" w:color="auto"/>
            </w:tcBorders>
          </w:tcPr>
          <w:p w:rsidR="009A52E3" w:rsidRDefault="009A52E3" w:rsidP="00135EB5">
            <w:pPr>
              <w:pStyle w:val="TAH"/>
            </w:pPr>
            <w:r>
              <w:t>Others</w:t>
            </w:r>
          </w:p>
        </w:tc>
      </w:tr>
      <w:tr w:rsidR="009A52E3" w:rsidTr="00135EB5">
        <w:tblPrEx>
          <w:tblCellMar>
            <w:top w:w="0" w:type="dxa"/>
            <w:bottom w:w="0" w:type="dxa"/>
          </w:tblCellMar>
        </w:tblPrEx>
        <w:trPr>
          <w:jc w:val="center"/>
        </w:trPr>
        <w:tc>
          <w:tcPr>
            <w:tcW w:w="1236" w:type="dxa"/>
            <w:tcBorders>
              <w:top w:val="nil"/>
              <w:right w:val="single" w:sz="12" w:space="0" w:color="auto"/>
            </w:tcBorders>
          </w:tcPr>
          <w:p w:rsidR="009A52E3" w:rsidRDefault="009A52E3" w:rsidP="00135EB5">
            <w:pPr>
              <w:pStyle w:val="TAL"/>
              <w:keepNext w:val="0"/>
              <w:ind w:right="-99"/>
              <w:rPr>
                <w:b/>
              </w:rPr>
            </w:pPr>
            <w:r>
              <w:rPr>
                <w:b/>
              </w:rPr>
              <w:t>Yes</w:t>
            </w:r>
          </w:p>
        </w:tc>
        <w:tc>
          <w:tcPr>
            <w:tcW w:w="816" w:type="dxa"/>
            <w:tcBorders>
              <w:top w:val="nil"/>
              <w:left w:val="nil"/>
            </w:tcBorders>
          </w:tcPr>
          <w:p w:rsidR="009A52E3" w:rsidRDefault="009A52E3" w:rsidP="00135EB5">
            <w:pPr>
              <w:pStyle w:val="TAC"/>
            </w:pPr>
          </w:p>
        </w:tc>
        <w:tc>
          <w:tcPr>
            <w:tcW w:w="816" w:type="dxa"/>
            <w:tcBorders>
              <w:top w:val="nil"/>
            </w:tcBorders>
          </w:tcPr>
          <w:p w:rsidR="009A52E3" w:rsidRDefault="009A52E3" w:rsidP="00135EB5">
            <w:pPr>
              <w:pStyle w:val="TAC"/>
            </w:pPr>
            <w:r>
              <w:t>X</w:t>
            </w:r>
          </w:p>
        </w:tc>
        <w:tc>
          <w:tcPr>
            <w:tcW w:w="816" w:type="dxa"/>
            <w:tcBorders>
              <w:top w:val="nil"/>
            </w:tcBorders>
          </w:tcPr>
          <w:p w:rsidR="009A52E3" w:rsidRDefault="009A52E3" w:rsidP="00135EB5">
            <w:pPr>
              <w:pStyle w:val="TAC"/>
            </w:pPr>
            <w:r>
              <w:t>X</w:t>
            </w:r>
          </w:p>
        </w:tc>
        <w:tc>
          <w:tcPr>
            <w:tcW w:w="816" w:type="dxa"/>
            <w:tcBorders>
              <w:top w:val="nil"/>
            </w:tcBorders>
          </w:tcPr>
          <w:p w:rsidR="009A52E3" w:rsidRDefault="009A52E3" w:rsidP="00135EB5">
            <w:pPr>
              <w:pStyle w:val="TAC"/>
            </w:pPr>
            <w:r>
              <w:t>x</w:t>
            </w:r>
          </w:p>
        </w:tc>
        <w:tc>
          <w:tcPr>
            <w:tcW w:w="816" w:type="dxa"/>
            <w:tcBorders>
              <w:top w:val="nil"/>
            </w:tcBorders>
          </w:tcPr>
          <w:p w:rsidR="009A52E3" w:rsidRDefault="009A52E3" w:rsidP="00135EB5">
            <w:pPr>
              <w:pStyle w:val="TAC"/>
            </w:pPr>
          </w:p>
        </w:tc>
      </w:tr>
      <w:tr w:rsidR="009A52E3" w:rsidTr="00135EB5">
        <w:tblPrEx>
          <w:tblCellMar>
            <w:top w:w="0" w:type="dxa"/>
            <w:bottom w:w="0" w:type="dxa"/>
          </w:tblCellMar>
        </w:tblPrEx>
        <w:trPr>
          <w:jc w:val="center"/>
        </w:trPr>
        <w:tc>
          <w:tcPr>
            <w:tcW w:w="1236" w:type="dxa"/>
            <w:tcBorders>
              <w:right w:val="single" w:sz="12" w:space="0" w:color="auto"/>
            </w:tcBorders>
          </w:tcPr>
          <w:p w:rsidR="009A52E3" w:rsidRDefault="009A52E3" w:rsidP="00135EB5">
            <w:pPr>
              <w:pStyle w:val="TAL"/>
              <w:keepNext w:val="0"/>
              <w:ind w:right="-99"/>
              <w:rPr>
                <w:b/>
              </w:rPr>
            </w:pPr>
            <w:r>
              <w:rPr>
                <w:b/>
              </w:rPr>
              <w:t>No</w:t>
            </w:r>
          </w:p>
        </w:tc>
        <w:tc>
          <w:tcPr>
            <w:tcW w:w="816" w:type="dxa"/>
            <w:tcBorders>
              <w:left w:val="nil"/>
            </w:tcBorders>
          </w:tcPr>
          <w:p w:rsidR="009A52E3" w:rsidRDefault="009A52E3" w:rsidP="00135EB5">
            <w:pPr>
              <w:pStyle w:val="TAC"/>
            </w:pPr>
          </w:p>
        </w:tc>
        <w:tc>
          <w:tcPr>
            <w:tcW w:w="816" w:type="dxa"/>
          </w:tcPr>
          <w:p w:rsidR="009A52E3" w:rsidRDefault="009A52E3" w:rsidP="00135EB5">
            <w:pPr>
              <w:pStyle w:val="TAC"/>
            </w:pPr>
          </w:p>
        </w:tc>
        <w:tc>
          <w:tcPr>
            <w:tcW w:w="816" w:type="dxa"/>
          </w:tcPr>
          <w:p w:rsidR="009A52E3" w:rsidRDefault="009A52E3" w:rsidP="00135EB5">
            <w:pPr>
              <w:pStyle w:val="TAC"/>
            </w:pPr>
          </w:p>
        </w:tc>
        <w:tc>
          <w:tcPr>
            <w:tcW w:w="816" w:type="dxa"/>
          </w:tcPr>
          <w:p w:rsidR="009A52E3" w:rsidRDefault="009A52E3" w:rsidP="00135EB5">
            <w:pPr>
              <w:pStyle w:val="TAC"/>
            </w:pPr>
          </w:p>
        </w:tc>
        <w:tc>
          <w:tcPr>
            <w:tcW w:w="816" w:type="dxa"/>
          </w:tcPr>
          <w:p w:rsidR="009A52E3" w:rsidRDefault="009A52E3" w:rsidP="00135EB5">
            <w:pPr>
              <w:pStyle w:val="TAC"/>
            </w:pPr>
          </w:p>
        </w:tc>
      </w:tr>
      <w:tr w:rsidR="009A52E3" w:rsidTr="00135EB5">
        <w:tblPrEx>
          <w:tblCellMar>
            <w:top w:w="0" w:type="dxa"/>
            <w:bottom w:w="0" w:type="dxa"/>
          </w:tblCellMar>
        </w:tblPrEx>
        <w:trPr>
          <w:jc w:val="center"/>
        </w:trPr>
        <w:tc>
          <w:tcPr>
            <w:tcW w:w="1236" w:type="dxa"/>
            <w:tcBorders>
              <w:right w:val="single" w:sz="12" w:space="0" w:color="auto"/>
            </w:tcBorders>
          </w:tcPr>
          <w:p w:rsidR="009A52E3" w:rsidRDefault="009A52E3" w:rsidP="00135EB5">
            <w:pPr>
              <w:pStyle w:val="TAL"/>
              <w:keepNext w:val="0"/>
              <w:ind w:right="-99"/>
              <w:rPr>
                <w:b/>
              </w:rPr>
            </w:pPr>
            <w:r>
              <w:rPr>
                <w:b/>
              </w:rPr>
              <w:t>Don't know</w:t>
            </w:r>
          </w:p>
        </w:tc>
        <w:tc>
          <w:tcPr>
            <w:tcW w:w="816" w:type="dxa"/>
            <w:tcBorders>
              <w:left w:val="nil"/>
            </w:tcBorders>
          </w:tcPr>
          <w:p w:rsidR="009A52E3" w:rsidRDefault="009A52E3" w:rsidP="00135EB5">
            <w:pPr>
              <w:pStyle w:val="TAC"/>
            </w:pPr>
            <w:r>
              <w:t>x</w:t>
            </w:r>
          </w:p>
        </w:tc>
        <w:tc>
          <w:tcPr>
            <w:tcW w:w="816" w:type="dxa"/>
          </w:tcPr>
          <w:p w:rsidR="009A52E3" w:rsidRDefault="009A52E3" w:rsidP="00135EB5">
            <w:pPr>
              <w:pStyle w:val="TAC"/>
            </w:pPr>
          </w:p>
        </w:tc>
        <w:tc>
          <w:tcPr>
            <w:tcW w:w="816" w:type="dxa"/>
          </w:tcPr>
          <w:p w:rsidR="009A52E3" w:rsidRDefault="009A52E3" w:rsidP="00135EB5">
            <w:pPr>
              <w:pStyle w:val="TAC"/>
            </w:pPr>
          </w:p>
        </w:tc>
        <w:tc>
          <w:tcPr>
            <w:tcW w:w="816" w:type="dxa"/>
          </w:tcPr>
          <w:p w:rsidR="009A52E3" w:rsidRDefault="009A52E3" w:rsidP="00135EB5">
            <w:pPr>
              <w:pStyle w:val="TAC"/>
            </w:pPr>
          </w:p>
        </w:tc>
        <w:tc>
          <w:tcPr>
            <w:tcW w:w="816" w:type="dxa"/>
          </w:tcPr>
          <w:p w:rsidR="009A52E3" w:rsidRDefault="009A52E3" w:rsidP="00135EB5">
            <w:pPr>
              <w:pStyle w:val="TAC"/>
            </w:pPr>
            <w:r>
              <w:t>X</w:t>
            </w:r>
          </w:p>
        </w:tc>
      </w:tr>
    </w:tbl>
    <w:p w:rsidR="009A52E3" w:rsidRDefault="009A52E3" w:rsidP="009A52E3">
      <w:pPr>
        <w:ind w:right="-99"/>
        <w:rPr>
          <w:b/>
        </w:rPr>
      </w:pPr>
    </w:p>
    <w:p w:rsidR="009A52E3" w:rsidRDefault="009A52E3" w:rsidP="009A52E3">
      <w:pPr>
        <w:pStyle w:val="Heading2"/>
        <w:numPr>
          <w:ilvl w:val="0"/>
          <w:numId w:val="8"/>
        </w:numPr>
      </w:pPr>
      <w:r>
        <w:lastRenderedPageBreak/>
        <w:t xml:space="preserve">Expected Output and Time scale </w:t>
      </w:r>
      <w:commentRangeStart w:id="52"/>
      <w:r>
        <w:t>*</w:t>
      </w:r>
      <w:commentRangeEnd w:id="52"/>
      <w:r>
        <w:rPr>
          <w:rStyle w:val="CommentReference"/>
          <w:rFonts w:ascii="Times New Roman" w:hAnsi="Times New Roman"/>
        </w:rPr>
        <w:commentReference w:id="52"/>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9A52E3" w:rsidTr="00135EB5">
        <w:tblPrEx>
          <w:tblCellMar>
            <w:top w:w="0" w:type="dxa"/>
            <w:bottom w:w="0" w:type="dxa"/>
          </w:tblCellMar>
        </w:tblPrEx>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9A52E3" w:rsidRDefault="009A52E3" w:rsidP="00135EB5">
            <w:pPr>
              <w:pStyle w:val="TAH"/>
              <w:ind w:right="-99"/>
            </w:pPr>
            <w:r>
              <w:t xml:space="preserve">New specifications </w:t>
            </w:r>
            <w:commentRangeStart w:id="53"/>
            <w:r>
              <w:t>*</w:t>
            </w:r>
            <w:commentRangeEnd w:id="53"/>
            <w:r>
              <w:rPr>
                <w:rStyle w:val="CommentReference"/>
                <w:rFonts w:ascii="Times New Roman" w:hAnsi="Times New Roman"/>
                <w:b w:val="0"/>
              </w:rPr>
              <w:commentReference w:id="53"/>
            </w:r>
            <w:r>
              <w:br/>
            </w:r>
            <w:r>
              <w:rPr>
                <w:b w:val="0"/>
              </w:rPr>
              <w:t>[If Study Item, one TR is anticipated]</w:t>
            </w:r>
          </w:p>
        </w:tc>
      </w:tr>
      <w:tr w:rsidR="009A52E3"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Default="009A52E3" w:rsidP="00135EB5">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9A52E3" w:rsidRDefault="009A52E3" w:rsidP="00135EB5">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9A52E3" w:rsidRDefault="009A52E3" w:rsidP="00135EB5">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rsidR="009A52E3" w:rsidRDefault="009A52E3" w:rsidP="00135EB5">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9A52E3" w:rsidRDefault="009A52E3" w:rsidP="00135EB5">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9A52E3" w:rsidRDefault="009A52E3" w:rsidP="00135EB5">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9A52E3" w:rsidRDefault="009A52E3" w:rsidP="00135EB5">
            <w:pPr>
              <w:pStyle w:val="TAL"/>
              <w:ind w:right="-99"/>
            </w:pPr>
            <w:r>
              <w:rPr>
                <w:sz w:val="16"/>
              </w:rPr>
              <w:t>Comments</w:t>
            </w:r>
          </w:p>
        </w:tc>
      </w:tr>
      <w:tr w:rsidR="009A52E3" w:rsidRPr="00B85C2E"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721EB1">
              <w:t>23.839</w:t>
            </w:r>
          </w:p>
        </w:tc>
        <w:tc>
          <w:tcPr>
            <w:tcW w:w="1897"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Technical Report on Support for BBF Accesses Interworking</w:t>
            </w:r>
          </w:p>
        </w:tc>
        <w:tc>
          <w:tcPr>
            <w:tcW w:w="709" w:type="dxa"/>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r w:rsidRPr="00B81036">
              <w:t>SA2</w:t>
            </w:r>
          </w:p>
        </w:tc>
        <w:tc>
          <w:tcPr>
            <w:tcW w:w="850" w:type="dxa"/>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r w:rsidRPr="00721EB1">
              <w:t>SA#52</w:t>
            </w:r>
            <w:r w:rsidRPr="00721EB1">
              <w:br/>
              <w:t>(Jun 2011)</w:t>
            </w:r>
          </w:p>
        </w:tc>
        <w:tc>
          <w:tcPr>
            <w:tcW w:w="992" w:type="dxa"/>
            <w:gridSpan w:val="2"/>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r w:rsidRPr="00721EB1">
              <w:t>SA#54</w:t>
            </w:r>
            <w:r w:rsidRPr="00721EB1">
              <w:br/>
              <w:t>(Dec 2012)</w:t>
            </w:r>
            <w:r w:rsidRPr="00B81036">
              <w:t>.</w:t>
            </w:r>
          </w:p>
        </w:tc>
        <w:tc>
          <w:tcPr>
            <w:tcW w:w="2268"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The structure of the TR will follow the structure of Building Blocks. Once a Building Block is completed, the TR will be sent to SA for information. When all the Building Blocks are completed, the TR will be sent to SA for approval.</w:t>
            </w:r>
          </w:p>
          <w:p w:rsidR="009A52E3" w:rsidRPr="00B85C2E" w:rsidRDefault="009A52E3" w:rsidP="00135EB5">
            <w:pPr>
              <w:pStyle w:val="TAL"/>
            </w:pPr>
            <w:r w:rsidRPr="00B85C2E">
              <w:t>The expected completion of Building Block I is 06/2011 (SA#</w:t>
            </w:r>
            <w:r w:rsidRPr="00721EB1">
              <w:t>52</w:t>
            </w:r>
            <w:r w:rsidRPr="00B85C2E">
              <w:t>).</w:t>
            </w:r>
          </w:p>
          <w:p w:rsidR="009A52E3" w:rsidRPr="00B85C2E" w:rsidRDefault="009A52E3" w:rsidP="00135EB5">
            <w:pPr>
              <w:pStyle w:val="TAL"/>
            </w:pPr>
            <w:r w:rsidRPr="00B85C2E">
              <w:t>The expected completion of Building Block II and III is 12/2011 (SA#54).</w:t>
            </w:r>
          </w:p>
        </w:tc>
      </w:tr>
      <w:tr w:rsidR="009A52E3" w:rsidRPr="00B85C2E"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721EB1" w:rsidRDefault="009A52E3" w:rsidP="00135EB5">
            <w:pPr>
              <w:pStyle w:val="TAL"/>
            </w:pPr>
            <w:r w:rsidRPr="00721EB1">
              <w:t>23.</w:t>
            </w:r>
            <w:r>
              <w:t>139</w:t>
            </w:r>
          </w:p>
        </w:tc>
        <w:tc>
          <w:tcPr>
            <w:tcW w:w="1897" w:type="dxa"/>
            <w:gridSpan w:val="2"/>
            <w:tcBorders>
              <w:top w:val="single" w:sz="4" w:space="0" w:color="auto"/>
              <w:left w:val="single" w:sz="4" w:space="0" w:color="auto"/>
              <w:bottom w:val="single" w:sz="4" w:space="0" w:color="auto"/>
              <w:right w:val="single" w:sz="4" w:space="0" w:color="auto"/>
            </w:tcBorders>
          </w:tcPr>
          <w:p w:rsidR="009A52E3" w:rsidRPr="00721EB1" w:rsidRDefault="009A52E3" w:rsidP="00135EB5">
            <w:pPr>
              <w:pStyle w:val="TAL"/>
            </w:pPr>
            <w:r>
              <w:t>3GPP System Fixed Broadband Access Network Interworking: Stage 2</w:t>
            </w:r>
          </w:p>
        </w:tc>
        <w:tc>
          <w:tcPr>
            <w:tcW w:w="709" w:type="dxa"/>
            <w:tcBorders>
              <w:top w:val="single" w:sz="4" w:space="0" w:color="auto"/>
              <w:left w:val="single" w:sz="4" w:space="0" w:color="auto"/>
              <w:bottom w:val="single" w:sz="4" w:space="0" w:color="auto"/>
              <w:right w:val="single" w:sz="4" w:space="0" w:color="auto"/>
            </w:tcBorders>
          </w:tcPr>
          <w:p w:rsidR="009A52E3" w:rsidRPr="00721EB1" w:rsidRDefault="009A52E3" w:rsidP="00135EB5">
            <w:pPr>
              <w:pStyle w:val="TAL"/>
            </w:pPr>
            <w:r w:rsidRPr="00721EB1">
              <w:t>SA2</w:t>
            </w:r>
          </w:p>
        </w:tc>
        <w:tc>
          <w:tcPr>
            <w:tcW w:w="850" w:type="dxa"/>
            <w:tcBorders>
              <w:top w:val="single" w:sz="4" w:space="0" w:color="auto"/>
              <w:left w:val="single" w:sz="4" w:space="0" w:color="auto"/>
              <w:bottom w:val="single" w:sz="4" w:space="0" w:color="auto"/>
              <w:right w:val="single" w:sz="4" w:space="0" w:color="auto"/>
            </w:tcBorders>
          </w:tcPr>
          <w:p w:rsidR="009A52E3" w:rsidRPr="00721EB1" w:rsidRDefault="009A52E3" w:rsidP="00135EB5">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9A52E3" w:rsidRPr="00721EB1" w:rsidRDefault="009A52E3" w:rsidP="00135EB5">
            <w:pPr>
              <w:pStyle w:val="TAL"/>
            </w:pPr>
            <w:r w:rsidRPr="00721EB1">
              <w:t>SA#53</w:t>
            </w:r>
            <w:r w:rsidRPr="00721EB1">
              <w:br/>
              <w:t>(Sep 2011)</w:t>
            </w:r>
          </w:p>
        </w:tc>
        <w:tc>
          <w:tcPr>
            <w:tcW w:w="992" w:type="dxa"/>
            <w:gridSpan w:val="2"/>
            <w:tcBorders>
              <w:top w:val="single" w:sz="4" w:space="0" w:color="auto"/>
              <w:left w:val="single" w:sz="4" w:space="0" w:color="auto"/>
              <w:bottom w:val="single" w:sz="4" w:space="0" w:color="auto"/>
              <w:right w:val="single" w:sz="4" w:space="0" w:color="auto"/>
            </w:tcBorders>
          </w:tcPr>
          <w:p w:rsidR="009A52E3" w:rsidRPr="00721EB1" w:rsidRDefault="009A52E3" w:rsidP="00135EB5">
            <w:pPr>
              <w:pStyle w:val="TAL"/>
            </w:pPr>
            <w:r w:rsidRPr="00721EB1">
              <w:t>SA#55</w:t>
            </w:r>
            <w:r w:rsidRPr="00721EB1">
              <w:br/>
              <w:t>(Mar 2012)</w:t>
            </w:r>
          </w:p>
        </w:tc>
        <w:tc>
          <w:tcPr>
            <w:tcW w:w="2268" w:type="dxa"/>
            <w:tcBorders>
              <w:top w:val="single" w:sz="4" w:space="0" w:color="auto"/>
              <w:left w:val="single" w:sz="4" w:space="0" w:color="auto"/>
              <w:bottom w:val="single" w:sz="4" w:space="0" w:color="auto"/>
              <w:right w:val="single" w:sz="4" w:space="0" w:color="auto"/>
            </w:tcBorders>
          </w:tcPr>
          <w:p w:rsidR="009A52E3" w:rsidRPr="00721EB1" w:rsidRDefault="009A52E3" w:rsidP="00135EB5">
            <w:pPr>
              <w:pStyle w:val="TAL"/>
            </w:pPr>
            <w:proofErr w:type="spellStart"/>
            <w:r w:rsidRPr="00721EB1">
              <w:t>CRs</w:t>
            </w:r>
            <w:proofErr w:type="spellEnd"/>
            <w:r w:rsidRPr="00721EB1">
              <w:t xml:space="preserve"> will be generated as the TR reaches conclusion on the individual Building Blocks.</w:t>
            </w:r>
          </w:p>
          <w:p w:rsidR="009A52E3" w:rsidRPr="00721EB1" w:rsidRDefault="009A52E3" w:rsidP="00135EB5">
            <w:pPr>
              <w:pStyle w:val="TAL"/>
            </w:pPr>
            <w:r w:rsidRPr="00721EB1">
              <w:t>The expected completion of Building Block I is 09/</w:t>
            </w:r>
            <w:proofErr w:type="gramStart"/>
            <w:r w:rsidRPr="00721EB1">
              <w:t>2011  (</w:t>
            </w:r>
            <w:proofErr w:type="gramEnd"/>
            <w:r w:rsidRPr="00721EB1">
              <w:t>SA#53).</w:t>
            </w:r>
          </w:p>
          <w:p w:rsidR="009A52E3" w:rsidRPr="00721EB1" w:rsidRDefault="009A52E3" w:rsidP="00135EB5">
            <w:pPr>
              <w:pStyle w:val="TAL"/>
            </w:pPr>
            <w:r w:rsidRPr="00721EB1">
              <w:t>The expected completion of Building Block II and III is 03/2012 (SA#55).</w:t>
            </w:r>
          </w:p>
        </w:tc>
      </w:tr>
      <w:tr w:rsidR="009A52E3" w:rsidRPr="00B85C2E" w:rsidTr="00135EB5">
        <w:tblPrEx>
          <w:tblCellMar>
            <w:top w:w="0" w:type="dxa"/>
            <w:bottom w:w="0" w:type="dxa"/>
          </w:tblCellMar>
        </w:tblPrEx>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H"/>
              <w:ind w:right="-99"/>
            </w:pPr>
            <w:r w:rsidRPr="00B85C2E">
              <w:t xml:space="preserve">Affected existing specifications </w:t>
            </w:r>
            <w:commentRangeStart w:id="54"/>
            <w:r w:rsidRPr="00B85C2E">
              <w:t>*</w:t>
            </w:r>
            <w:commentRangeEnd w:id="54"/>
            <w:r w:rsidRPr="00B85C2E">
              <w:rPr>
                <w:rStyle w:val="CommentReference"/>
                <w:rFonts w:ascii="Times New Roman" w:hAnsi="Times New Roman"/>
                <w:b w:val="0"/>
              </w:rPr>
              <w:commentReference w:id="54"/>
            </w:r>
            <w:r w:rsidRPr="00B85C2E">
              <w:br/>
            </w:r>
            <w:r w:rsidRPr="00B85C2E">
              <w:rPr>
                <w:b w:val="0"/>
              </w:rPr>
              <w:t>[None in the case of Study Items]</w:t>
            </w:r>
          </w:p>
        </w:tc>
      </w:tr>
      <w:tr w:rsidR="009A52E3" w:rsidRPr="00B85C2E"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ind w:right="-99"/>
              <w:rPr>
                <w:sz w:val="16"/>
              </w:rPr>
            </w:pPr>
            <w:r w:rsidRPr="00B85C2E">
              <w:rPr>
                <w:sz w:val="16"/>
              </w:rPr>
              <w:t>Spec No.</w:t>
            </w:r>
          </w:p>
        </w:tc>
        <w:tc>
          <w:tcPr>
            <w:tcW w:w="6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ind w:right="-99"/>
              <w:rPr>
                <w:sz w:val="16"/>
              </w:rPr>
            </w:pPr>
            <w:r w:rsidRPr="00B85C2E">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ind w:right="-99"/>
              <w:rPr>
                <w:sz w:val="16"/>
              </w:rPr>
            </w:pPr>
            <w:r w:rsidRPr="00B85C2E">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ind w:right="-99"/>
              <w:rPr>
                <w:sz w:val="16"/>
              </w:rPr>
            </w:pPr>
            <w:r w:rsidRPr="00B85C2E">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ind w:right="-99"/>
              <w:rPr>
                <w:sz w:val="16"/>
              </w:rPr>
            </w:pPr>
            <w:r w:rsidRPr="00B85C2E">
              <w:rPr>
                <w:sz w:val="16"/>
              </w:rPr>
              <w:t>Comments</w:t>
            </w:r>
          </w:p>
        </w:tc>
      </w:tr>
      <w:tr w:rsidR="009A52E3" w:rsidRPr="00B85C2E"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p>
        </w:tc>
        <w:tc>
          <w:tcPr>
            <w:tcW w:w="621" w:type="dxa"/>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p>
        </w:tc>
        <w:tc>
          <w:tcPr>
            <w:tcW w:w="2302" w:type="dxa"/>
            <w:gridSpan w:val="2"/>
            <w:vMerge w:val="restart"/>
            <w:tcBorders>
              <w:top w:val="single" w:sz="4" w:space="0" w:color="auto"/>
              <w:left w:val="single" w:sz="4" w:space="0" w:color="auto"/>
              <w:right w:val="single" w:sz="4" w:space="0" w:color="auto"/>
            </w:tcBorders>
          </w:tcPr>
          <w:p w:rsidR="009A52E3" w:rsidRPr="00B85C2E" w:rsidRDefault="009A52E3" w:rsidP="00135EB5">
            <w:pPr>
              <w:pStyle w:val="TAL"/>
            </w:pPr>
            <w:proofErr w:type="spellStart"/>
            <w:r w:rsidRPr="00B85C2E">
              <w:t>CRs</w:t>
            </w:r>
            <w:proofErr w:type="spellEnd"/>
            <w:r w:rsidRPr="00B85C2E">
              <w:t xml:space="preserve"> will be generated as the TR reaches conclusion on the individual Building Blocks.</w:t>
            </w:r>
          </w:p>
          <w:p w:rsidR="009A52E3" w:rsidRPr="00B85C2E" w:rsidRDefault="009A52E3" w:rsidP="00135EB5">
            <w:pPr>
              <w:pStyle w:val="TAL"/>
            </w:pPr>
            <w:r w:rsidRPr="00B85C2E">
              <w:t xml:space="preserve">The expected completion of Building Block I is </w:t>
            </w:r>
            <w:r w:rsidRPr="00721EB1">
              <w:t>0</w:t>
            </w:r>
            <w:r w:rsidRPr="00B85C2E">
              <w:t>9</w:t>
            </w:r>
            <w:r w:rsidRPr="00721EB1">
              <w:t>/</w:t>
            </w:r>
            <w:proofErr w:type="gramStart"/>
            <w:r w:rsidRPr="00721EB1">
              <w:t>2011  (</w:t>
            </w:r>
            <w:proofErr w:type="gramEnd"/>
            <w:r w:rsidRPr="00721EB1">
              <w:t>SA#5</w:t>
            </w:r>
            <w:r w:rsidRPr="00B85C2E">
              <w:t>3</w:t>
            </w:r>
            <w:r w:rsidRPr="00721EB1">
              <w:t>).</w:t>
            </w:r>
          </w:p>
          <w:p w:rsidR="009A52E3" w:rsidRPr="00B85C2E" w:rsidRDefault="009A52E3" w:rsidP="00135EB5">
            <w:pPr>
              <w:pStyle w:val="TAL"/>
            </w:pPr>
            <w:r w:rsidRPr="00B85C2E">
              <w:t>The expected completion of Building Block II and III is 03/2012 (SA#55).</w:t>
            </w:r>
          </w:p>
        </w:tc>
      </w:tr>
      <w:tr w:rsidR="009A52E3" w:rsidRPr="00B85C2E"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r w:rsidRPr="00B81036">
              <w:t>23.203</w:t>
            </w:r>
          </w:p>
        </w:tc>
        <w:tc>
          <w:tcPr>
            <w:tcW w:w="621" w:type="dxa"/>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A52E3" w:rsidRPr="00B81036" w:rsidRDefault="009A52E3" w:rsidP="00135EB5">
            <w:pPr>
              <w:pStyle w:val="TAL"/>
            </w:pPr>
            <w:r w:rsidRPr="00B81036">
              <w:t>SA#53</w:t>
            </w:r>
          </w:p>
        </w:tc>
        <w:tc>
          <w:tcPr>
            <w:tcW w:w="2302" w:type="dxa"/>
            <w:gridSpan w:val="2"/>
            <w:vMerge/>
            <w:tcBorders>
              <w:left w:val="single" w:sz="4" w:space="0" w:color="auto"/>
              <w:right w:val="single" w:sz="4" w:space="0" w:color="auto"/>
            </w:tcBorders>
          </w:tcPr>
          <w:p w:rsidR="009A52E3" w:rsidRPr="00B85C2E" w:rsidRDefault="009A52E3" w:rsidP="00135EB5">
            <w:pPr>
              <w:pStyle w:val="TAL"/>
            </w:pPr>
          </w:p>
        </w:tc>
      </w:tr>
      <w:tr w:rsidR="009A52E3" w:rsidRPr="00B85C2E"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
        </w:tc>
        <w:tc>
          <w:tcPr>
            <w:tcW w:w="6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See comments</w:t>
            </w:r>
          </w:p>
        </w:tc>
        <w:tc>
          <w:tcPr>
            <w:tcW w:w="2302" w:type="dxa"/>
            <w:gridSpan w:val="2"/>
            <w:vMerge/>
            <w:tcBorders>
              <w:left w:val="single" w:sz="4" w:space="0" w:color="auto"/>
              <w:right w:val="single" w:sz="4" w:space="0" w:color="auto"/>
            </w:tcBorders>
          </w:tcPr>
          <w:p w:rsidR="009A52E3" w:rsidRPr="00B85C2E" w:rsidRDefault="009A52E3" w:rsidP="00135EB5">
            <w:pPr>
              <w:pStyle w:val="TAL"/>
            </w:pPr>
          </w:p>
        </w:tc>
      </w:tr>
      <w:tr w:rsidR="009A52E3" w:rsidRPr="00B85C2E"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Others?</w:t>
            </w:r>
          </w:p>
        </w:tc>
        <w:tc>
          <w:tcPr>
            <w:tcW w:w="6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See comments</w:t>
            </w:r>
          </w:p>
        </w:tc>
        <w:tc>
          <w:tcPr>
            <w:tcW w:w="2302" w:type="dxa"/>
            <w:gridSpan w:val="2"/>
            <w:vMerge/>
            <w:tcBorders>
              <w:left w:val="single" w:sz="4" w:space="0" w:color="auto"/>
              <w:bottom w:val="single" w:sz="4" w:space="0" w:color="auto"/>
              <w:right w:val="single" w:sz="4" w:space="0" w:color="auto"/>
            </w:tcBorders>
          </w:tcPr>
          <w:p w:rsidR="009A52E3" w:rsidRPr="00B85C2E" w:rsidRDefault="009A52E3" w:rsidP="00135EB5">
            <w:pPr>
              <w:pStyle w:val="TAL"/>
            </w:pPr>
          </w:p>
        </w:tc>
      </w:tr>
      <w:tr w:rsidR="009A52E3" w:rsidRPr="00B85C2E"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22.278</w:t>
            </w:r>
          </w:p>
        </w:tc>
        <w:tc>
          <w:tcPr>
            <w:tcW w:w="6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Refinement of Stage 1 requirements for Building Block II</w:t>
            </w:r>
          </w:p>
        </w:tc>
        <w:tc>
          <w:tcPr>
            <w:tcW w:w="1950"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SA#51</w:t>
            </w:r>
          </w:p>
        </w:tc>
        <w:tc>
          <w:tcPr>
            <w:tcW w:w="2302"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roofErr w:type="spellStart"/>
            <w:r w:rsidRPr="00B85C2E">
              <w:t>CRs</w:t>
            </w:r>
            <w:proofErr w:type="spellEnd"/>
            <w:r w:rsidRPr="00B85C2E">
              <w:t xml:space="preserve"> for clarification to complete the support of H(e)NB and WLAN (Building Block II)</w:t>
            </w:r>
          </w:p>
        </w:tc>
      </w:tr>
      <w:tr w:rsidR="009A52E3" w:rsidRPr="00B85C2E"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22.278</w:t>
            </w:r>
          </w:p>
        </w:tc>
        <w:tc>
          <w:tcPr>
            <w:tcW w:w="6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Initial Stage 1 requirements for Building Block III</w:t>
            </w:r>
          </w:p>
        </w:tc>
        <w:tc>
          <w:tcPr>
            <w:tcW w:w="1950"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SA#49</w:t>
            </w:r>
          </w:p>
        </w:tc>
        <w:tc>
          <w:tcPr>
            <w:tcW w:w="2302"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roofErr w:type="spellStart"/>
            <w:r w:rsidRPr="00B85C2E">
              <w:t>CRs</w:t>
            </w:r>
            <w:proofErr w:type="spellEnd"/>
            <w:r w:rsidRPr="00B85C2E">
              <w:t xml:space="preserve"> for clarification to introduce use cases/ requirements for the convergence scenario (Building Block III)</w:t>
            </w:r>
          </w:p>
        </w:tc>
      </w:tr>
      <w:tr w:rsidR="009A52E3" w:rsidTr="00135EB5">
        <w:tblPrEx>
          <w:tblCellMar>
            <w:top w:w="0" w:type="dxa"/>
            <w:bottom w:w="0" w:type="dxa"/>
          </w:tblCellMar>
        </w:tblPrEx>
        <w:trPr>
          <w:cantSplit/>
          <w:jc w:val="center"/>
        </w:trPr>
        <w:tc>
          <w:tcPr>
            <w:tcW w:w="8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22.278</w:t>
            </w:r>
          </w:p>
        </w:tc>
        <w:tc>
          <w:tcPr>
            <w:tcW w:w="621" w:type="dxa"/>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Completion of Stage 1 requirements for Building Block III</w:t>
            </w:r>
          </w:p>
        </w:tc>
        <w:tc>
          <w:tcPr>
            <w:tcW w:w="1950" w:type="dxa"/>
            <w:gridSpan w:val="2"/>
            <w:tcBorders>
              <w:top w:val="single" w:sz="4" w:space="0" w:color="auto"/>
              <w:left w:val="single" w:sz="4" w:space="0" w:color="auto"/>
              <w:bottom w:val="single" w:sz="4" w:space="0" w:color="auto"/>
              <w:right w:val="single" w:sz="4" w:space="0" w:color="auto"/>
            </w:tcBorders>
          </w:tcPr>
          <w:p w:rsidR="009A52E3" w:rsidRPr="00B85C2E" w:rsidRDefault="009A52E3" w:rsidP="00135EB5">
            <w:pPr>
              <w:pStyle w:val="TAL"/>
            </w:pPr>
            <w:r w:rsidRPr="00B85C2E">
              <w:t>SA#51</w:t>
            </w:r>
          </w:p>
        </w:tc>
        <w:tc>
          <w:tcPr>
            <w:tcW w:w="2302" w:type="dxa"/>
            <w:gridSpan w:val="2"/>
            <w:tcBorders>
              <w:top w:val="single" w:sz="4" w:space="0" w:color="auto"/>
              <w:left w:val="single" w:sz="4" w:space="0" w:color="auto"/>
              <w:bottom w:val="single" w:sz="4" w:space="0" w:color="auto"/>
              <w:right w:val="single" w:sz="4" w:space="0" w:color="auto"/>
            </w:tcBorders>
          </w:tcPr>
          <w:p w:rsidR="009A52E3" w:rsidRDefault="009A52E3" w:rsidP="00135EB5">
            <w:pPr>
              <w:pStyle w:val="TAL"/>
            </w:pPr>
            <w:proofErr w:type="spellStart"/>
            <w:r w:rsidRPr="00B85C2E">
              <w:t>CRs</w:t>
            </w:r>
            <w:proofErr w:type="spellEnd"/>
            <w:r w:rsidRPr="00B85C2E">
              <w:t xml:space="preserve"> for refinement of convergence scenario (Building Block III)</w:t>
            </w:r>
          </w:p>
        </w:tc>
      </w:tr>
    </w:tbl>
    <w:p w:rsidR="009A52E3" w:rsidRDefault="009A52E3" w:rsidP="009A52E3">
      <w:pPr>
        <w:ind w:right="-99"/>
      </w:pPr>
    </w:p>
    <w:p w:rsidR="009A52E3" w:rsidRPr="00F83AF6" w:rsidRDefault="009A52E3" w:rsidP="009A52E3">
      <w:pPr>
        <w:pStyle w:val="Heading2"/>
        <w:rPr>
          <w:lang w:val="en-US"/>
        </w:rPr>
      </w:pPr>
      <w:r w:rsidRPr="00F83AF6">
        <w:rPr>
          <w:lang w:val="en-US"/>
        </w:rPr>
        <w:t>11</w:t>
      </w:r>
      <w:r w:rsidRPr="00F83AF6">
        <w:rPr>
          <w:lang w:val="en-US"/>
        </w:rPr>
        <w:tab/>
      </w:r>
      <w:r w:rsidRPr="00F83AF6">
        <w:rPr>
          <w:lang w:val="en-US"/>
        </w:rPr>
        <w:tab/>
        <w:t xml:space="preserve">Work item </w:t>
      </w:r>
      <w:proofErr w:type="spellStart"/>
      <w:r w:rsidRPr="00F83AF6">
        <w:rPr>
          <w:lang w:val="en-US"/>
        </w:rPr>
        <w:t>rapporteur</w:t>
      </w:r>
      <w:proofErr w:type="spellEnd"/>
      <w:r w:rsidRPr="00F83AF6">
        <w:rPr>
          <w:lang w:val="en-US"/>
        </w:rPr>
        <w:t xml:space="preserve">(s) </w:t>
      </w:r>
      <w:commentRangeStart w:id="55"/>
      <w:r w:rsidRPr="00F83AF6">
        <w:rPr>
          <w:lang w:val="en-US"/>
        </w:rPr>
        <w:t>*</w:t>
      </w:r>
      <w:commentRangeEnd w:id="55"/>
      <w:r>
        <w:rPr>
          <w:rStyle w:val="CommentReference"/>
          <w:rFonts w:ascii="Times New Roman" w:hAnsi="Times New Roman"/>
        </w:rPr>
        <w:commentReference w:id="55"/>
      </w:r>
    </w:p>
    <w:p w:rsidR="009A52E3" w:rsidRPr="00B81036" w:rsidRDefault="009A52E3" w:rsidP="009A52E3">
      <w:pPr>
        <w:ind w:left="720" w:hanging="11"/>
        <w:rPr>
          <w:lang w:val="en-US"/>
        </w:rPr>
      </w:pPr>
      <w:r w:rsidRPr="00721EB1">
        <w:rPr>
          <w:color w:val="0000FF"/>
          <w:lang w:val="en-US"/>
        </w:rPr>
        <w:t xml:space="preserve">SA2 </w:t>
      </w:r>
      <w:proofErr w:type="spellStart"/>
      <w:r w:rsidRPr="00721EB1">
        <w:rPr>
          <w:color w:val="0000FF"/>
          <w:lang w:val="en-US"/>
        </w:rPr>
        <w:t>Rapporteurs</w:t>
      </w:r>
      <w:proofErr w:type="spellEnd"/>
      <w:r w:rsidRPr="00721EB1">
        <w:rPr>
          <w:color w:val="0000FF"/>
          <w:lang w:val="en-US"/>
        </w:rPr>
        <w:t>:</w:t>
      </w:r>
      <w:r w:rsidRPr="00B81036">
        <w:rPr>
          <w:lang w:val="en-US"/>
        </w:rPr>
        <w:t xml:space="preserve"> Ericsson (Stefan </w:t>
      </w:r>
      <w:proofErr w:type="spellStart"/>
      <w:r w:rsidRPr="00B81036">
        <w:rPr>
          <w:lang w:val="en-US"/>
        </w:rPr>
        <w:t>Rommer</w:t>
      </w:r>
      <w:proofErr w:type="spellEnd"/>
      <w:r w:rsidRPr="00721EB1">
        <w:rPr>
          <w:lang w:val="en-US"/>
        </w:rPr>
        <w:t>: stefan.rommer@ericsson.com</w:t>
      </w:r>
      <w:r w:rsidRPr="00B81036">
        <w:rPr>
          <w:lang w:val="en-US"/>
        </w:rPr>
        <w:t xml:space="preserve">) for Building Blocks I and II, </w:t>
      </w:r>
    </w:p>
    <w:p w:rsidR="009A52E3" w:rsidRPr="00F83AF6" w:rsidRDefault="009A52E3" w:rsidP="009A52E3">
      <w:pPr>
        <w:ind w:left="720" w:hanging="11"/>
        <w:rPr>
          <w:lang w:val="en-US"/>
        </w:rPr>
      </w:pPr>
      <w:r w:rsidRPr="00B81036">
        <w:rPr>
          <w:lang w:val="en-US"/>
        </w:rPr>
        <w:t xml:space="preserve">Huawei (Marco </w:t>
      </w:r>
      <w:proofErr w:type="spellStart"/>
      <w:r w:rsidRPr="00B81036">
        <w:rPr>
          <w:lang w:val="en-US"/>
        </w:rPr>
        <w:t>Spini</w:t>
      </w:r>
      <w:proofErr w:type="spellEnd"/>
      <w:r w:rsidRPr="00721EB1">
        <w:rPr>
          <w:lang w:val="en-US"/>
        </w:rPr>
        <w:t>: Marco.Spini@huawei.com</w:t>
      </w:r>
      <w:r w:rsidRPr="00B81036">
        <w:rPr>
          <w:lang w:val="en-US"/>
        </w:rPr>
        <w:t>) Building Block III</w:t>
      </w:r>
    </w:p>
    <w:p w:rsidR="009A52E3" w:rsidRPr="00F83AF6" w:rsidRDefault="009A52E3" w:rsidP="009A52E3">
      <w:pPr>
        <w:ind w:left="720" w:hanging="11"/>
        <w:rPr>
          <w:lang w:val="en-US"/>
        </w:rPr>
      </w:pPr>
    </w:p>
    <w:p w:rsidR="009A52E3" w:rsidRPr="00B81036" w:rsidRDefault="009A52E3" w:rsidP="009A52E3">
      <w:pPr>
        <w:ind w:left="720" w:hanging="11"/>
        <w:rPr>
          <w:lang w:val="en-US"/>
        </w:rPr>
      </w:pPr>
      <w:r w:rsidRPr="00B81036">
        <w:rPr>
          <w:color w:val="0000FF"/>
          <w:lang w:val="en-US"/>
        </w:rPr>
        <w:lastRenderedPageBreak/>
        <w:t xml:space="preserve">SA1 </w:t>
      </w:r>
      <w:proofErr w:type="spellStart"/>
      <w:r w:rsidRPr="00B81036">
        <w:rPr>
          <w:color w:val="0000FF"/>
          <w:lang w:val="en-US"/>
        </w:rPr>
        <w:t>Rapporteurs</w:t>
      </w:r>
      <w:proofErr w:type="spellEnd"/>
      <w:r w:rsidRPr="00B81036">
        <w:rPr>
          <w:color w:val="0000FF"/>
          <w:lang w:val="en-US"/>
        </w:rPr>
        <w:t xml:space="preserve">: </w:t>
      </w:r>
      <w:r w:rsidRPr="00B81036">
        <w:rPr>
          <w:lang w:val="en-US"/>
        </w:rPr>
        <w:t>Ericsson (</w:t>
      </w:r>
      <w:ins w:id="56" w:author="ssabate2" w:date="2011-09-13T09:25:00Z">
        <w:r w:rsidR="00675543">
          <w:rPr>
            <w:lang w:val="en-US"/>
          </w:rPr>
          <w:t>Olle Eriksson</w:t>
        </w:r>
        <w:proofErr w:type="gramStart"/>
        <w:r w:rsidR="00675543">
          <w:rPr>
            <w:lang w:val="en-US"/>
          </w:rPr>
          <w:t>??</w:t>
        </w:r>
      </w:ins>
      <w:ins w:id="57" w:author="ssabate2" w:date="2011-09-13T09:26:00Z">
        <w:r w:rsidR="00675543">
          <w:rPr>
            <w:lang w:val="en-US"/>
          </w:rPr>
          <w:t>?</w:t>
        </w:r>
      </w:ins>
      <w:proofErr w:type="gramEnd"/>
      <w:del w:id="58" w:author="ssabate2" w:date="2011-09-13T09:26:00Z">
        <w:r w:rsidRPr="00B81036" w:rsidDel="00675543">
          <w:rPr>
            <w:lang w:val="en-US"/>
          </w:rPr>
          <w:delText>Peter Bleckert</w:delText>
        </w:r>
      </w:del>
      <w:r w:rsidRPr="00721EB1">
        <w:rPr>
          <w:lang w:val="en-US"/>
        </w:rPr>
        <w:t xml:space="preserve">: </w:t>
      </w:r>
      <w:del w:id="59" w:author="ssabate2" w:date="2011-09-13T09:26:00Z">
        <w:r w:rsidRPr="00721EB1" w:rsidDel="00675543">
          <w:rPr>
            <w:lang w:val="en-US"/>
          </w:rPr>
          <w:delText>peter.bleckert@ericsson.com</w:delText>
        </w:r>
      </w:del>
      <w:r w:rsidRPr="00B81036">
        <w:rPr>
          <w:lang w:val="en-US"/>
        </w:rPr>
        <w:t xml:space="preserve">) for Building Blocks I and II, </w:t>
      </w:r>
    </w:p>
    <w:p w:rsidR="009A52E3" w:rsidRPr="00352F15" w:rsidRDefault="009A52E3" w:rsidP="009A52E3">
      <w:pPr>
        <w:ind w:left="720" w:hanging="11"/>
        <w:rPr>
          <w:lang w:val="en-US"/>
        </w:rPr>
      </w:pPr>
      <w:r w:rsidRPr="00B81036">
        <w:rPr>
          <w:lang w:val="en-US"/>
        </w:rPr>
        <w:t>Huawei (Amar Deol</w:t>
      </w:r>
      <w:r w:rsidRPr="00721EB1">
        <w:rPr>
          <w:lang w:val="en-US"/>
        </w:rPr>
        <w:t>: amar.deol@huawei.com</w:t>
      </w:r>
      <w:r w:rsidRPr="00B81036">
        <w:rPr>
          <w:lang w:val="en-US"/>
        </w:rPr>
        <w:t>) Building Block III</w:t>
      </w:r>
    </w:p>
    <w:p w:rsidR="009A52E3" w:rsidRPr="00352F15" w:rsidRDefault="009A52E3" w:rsidP="009A52E3">
      <w:pPr>
        <w:ind w:left="720" w:hanging="11"/>
        <w:rPr>
          <w:lang w:val="en-US"/>
        </w:rPr>
      </w:pPr>
    </w:p>
    <w:p w:rsidR="009A52E3" w:rsidRDefault="009A52E3" w:rsidP="009A52E3">
      <w:pPr>
        <w:pStyle w:val="Heading2"/>
      </w:pPr>
      <w:r>
        <w:t>12</w:t>
      </w:r>
      <w:r>
        <w:tab/>
      </w:r>
      <w:r>
        <w:tab/>
        <w:t xml:space="preserve">Work item leadership </w:t>
      </w:r>
      <w:commentRangeStart w:id="60"/>
      <w:r>
        <w:t>*</w:t>
      </w:r>
      <w:commentRangeEnd w:id="60"/>
      <w:r>
        <w:rPr>
          <w:rStyle w:val="CommentReference"/>
          <w:rFonts w:ascii="Times New Roman" w:hAnsi="Times New Roman"/>
        </w:rPr>
        <w:commentReference w:id="60"/>
      </w:r>
    </w:p>
    <w:p w:rsidR="009A52E3" w:rsidRDefault="009A52E3" w:rsidP="009A52E3">
      <w:pPr>
        <w:ind w:left="720" w:firstLine="720"/>
      </w:pPr>
      <w:r>
        <w:t>Primary: SA2</w:t>
      </w:r>
    </w:p>
    <w:p w:rsidR="009A52E3" w:rsidRDefault="009A52E3" w:rsidP="009A52E3">
      <w:pPr>
        <w:ind w:left="720" w:firstLine="720"/>
      </w:pPr>
      <w:r>
        <w:t>Secondary: SA1</w:t>
      </w:r>
    </w:p>
    <w:p w:rsidR="009A52E3" w:rsidRDefault="009A52E3" w:rsidP="009A52E3">
      <w:pPr>
        <w:pStyle w:val="Heading2"/>
      </w:pPr>
      <w:r>
        <w:t>13</w:t>
      </w:r>
      <w:r>
        <w:tab/>
      </w:r>
      <w:r>
        <w:tab/>
        <w:t xml:space="preserve">Supporting Individual Members </w:t>
      </w:r>
      <w:commentRangeStart w:id="61"/>
      <w:r>
        <w:t>*</w:t>
      </w:r>
      <w:commentRangeEnd w:id="61"/>
      <w:r>
        <w:rPr>
          <w:rStyle w:val="CommentReference"/>
          <w:rFonts w:ascii="Times New Roman" w:hAnsi="Times New Roman"/>
        </w:rPr>
        <w:commentReference w:id="6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9A52E3" w:rsidTr="00135EB5">
        <w:trPr>
          <w:jc w:val="center"/>
        </w:trPr>
        <w:tc>
          <w:tcPr>
            <w:tcW w:w="6487" w:type="dxa"/>
          </w:tcPr>
          <w:p w:rsidR="009A52E3" w:rsidRDefault="009A52E3" w:rsidP="00135EB5">
            <w:pPr>
              <w:pStyle w:val="TAH"/>
              <w:spacing w:after="180"/>
            </w:pPr>
            <w:r>
              <w:t>Supporting IM name</w:t>
            </w:r>
          </w:p>
        </w:tc>
      </w:tr>
      <w:tr w:rsidR="009A52E3" w:rsidTr="00135EB5">
        <w:trPr>
          <w:jc w:val="center"/>
        </w:trPr>
        <w:tc>
          <w:tcPr>
            <w:tcW w:w="6487" w:type="dxa"/>
          </w:tcPr>
          <w:p w:rsidR="009A52E3" w:rsidRDefault="009A52E3" w:rsidP="00135EB5">
            <w:pPr>
              <w:pStyle w:val="TAL"/>
              <w:spacing w:after="180"/>
            </w:pPr>
            <w:r>
              <w:t>Verizon Wireless</w:t>
            </w:r>
          </w:p>
        </w:tc>
      </w:tr>
      <w:tr w:rsidR="009A52E3" w:rsidTr="00135EB5">
        <w:trPr>
          <w:jc w:val="center"/>
        </w:trPr>
        <w:tc>
          <w:tcPr>
            <w:tcW w:w="6487" w:type="dxa"/>
          </w:tcPr>
          <w:p w:rsidR="009A52E3" w:rsidRDefault="009A52E3" w:rsidP="00135EB5">
            <w:pPr>
              <w:pStyle w:val="TAL"/>
              <w:spacing w:after="180"/>
            </w:pPr>
            <w:smartTag w:uri="urn:schemas-microsoft-com:office:smarttags" w:element="place">
              <w:smartTag w:uri="urn:schemas-microsoft-com:office:smarttags" w:element="City">
                <w:r>
                  <w:t>Orange</w:t>
                </w:r>
              </w:smartTag>
            </w:smartTag>
          </w:p>
        </w:tc>
      </w:tr>
      <w:tr w:rsidR="009A52E3" w:rsidTr="00135EB5">
        <w:trPr>
          <w:jc w:val="center"/>
        </w:trPr>
        <w:tc>
          <w:tcPr>
            <w:tcW w:w="6487" w:type="dxa"/>
          </w:tcPr>
          <w:p w:rsidR="009A52E3" w:rsidRDefault="009A52E3" w:rsidP="00135EB5">
            <w:pPr>
              <w:pStyle w:val="TAL"/>
              <w:spacing w:after="180"/>
            </w:pPr>
            <w:r>
              <w:t>Ericsson</w:t>
            </w:r>
          </w:p>
        </w:tc>
      </w:tr>
      <w:tr w:rsidR="009A52E3" w:rsidTr="00135EB5">
        <w:trPr>
          <w:jc w:val="center"/>
        </w:trPr>
        <w:tc>
          <w:tcPr>
            <w:tcW w:w="6487" w:type="dxa"/>
          </w:tcPr>
          <w:p w:rsidR="009A52E3" w:rsidRDefault="009A52E3" w:rsidP="00135EB5">
            <w:pPr>
              <w:pStyle w:val="TAL"/>
              <w:spacing w:after="180"/>
            </w:pPr>
            <w:r>
              <w:t>Juniper</w:t>
            </w:r>
          </w:p>
        </w:tc>
      </w:tr>
      <w:tr w:rsidR="009A52E3" w:rsidTr="00135EB5">
        <w:trPr>
          <w:jc w:val="center"/>
        </w:trPr>
        <w:tc>
          <w:tcPr>
            <w:tcW w:w="6487" w:type="dxa"/>
          </w:tcPr>
          <w:p w:rsidR="009A52E3" w:rsidRDefault="009A52E3" w:rsidP="00135EB5">
            <w:pPr>
              <w:pStyle w:val="TAL"/>
              <w:spacing w:after="180"/>
            </w:pPr>
            <w:r>
              <w:t>Cisco</w:t>
            </w:r>
          </w:p>
        </w:tc>
      </w:tr>
      <w:tr w:rsidR="009A52E3" w:rsidTr="00135EB5">
        <w:trPr>
          <w:jc w:val="center"/>
        </w:trPr>
        <w:tc>
          <w:tcPr>
            <w:tcW w:w="6487" w:type="dxa"/>
          </w:tcPr>
          <w:p w:rsidR="009A52E3" w:rsidRDefault="009A52E3" w:rsidP="00135EB5">
            <w:pPr>
              <w:pStyle w:val="TAL"/>
              <w:spacing w:after="180"/>
            </w:pPr>
            <w:r>
              <w:t>Deutsche Telekom</w:t>
            </w:r>
          </w:p>
        </w:tc>
      </w:tr>
      <w:tr w:rsidR="009A52E3" w:rsidTr="00135EB5">
        <w:trPr>
          <w:jc w:val="center"/>
        </w:trPr>
        <w:tc>
          <w:tcPr>
            <w:tcW w:w="6487" w:type="dxa"/>
          </w:tcPr>
          <w:p w:rsidR="009A52E3" w:rsidRDefault="009A52E3" w:rsidP="00135EB5">
            <w:pPr>
              <w:pStyle w:val="TAL"/>
              <w:spacing w:after="180"/>
            </w:pPr>
            <w:r>
              <w:t>Huawei</w:t>
            </w:r>
          </w:p>
        </w:tc>
      </w:tr>
      <w:tr w:rsidR="009A52E3" w:rsidTr="00135EB5">
        <w:trPr>
          <w:jc w:val="center"/>
        </w:trPr>
        <w:tc>
          <w:tcPr>
            <w:tcW w:w="6487" w:type="dxa"/>
          </w:tcPr>
          <w:p w:rsidR="009A52E3" w:rsidRDefault="009A52E3" w:rsidP="00135EB5">
            <w:pPr>
              <w:pStyle w:val="TAL"/>
              <w:spacing w:after="180"/>
            </w:pPr>
            <w:r>
              <w:t>Qualcomm</w:t>
            </w:r>
          </w:p>
        </w:tc>
      </w:tr>
      <w:tr w:rsidR="009A52E3" w:rsidTr="00135EB5">
        <w:trPr>
          <w:jc w:val="center"/>
        </w:trPr>
        <w:tc>
          <w:tcPr>
            <w:tcW w:w="6487" w:type="dxa"/>
          </w:tcPr>
          <w:p w:rsidR="009A52E3" w:rsidRDefault="009A52E3" w:rsidP="00135EB5">
            <w:pPr>
              <w:pStyle w:val="TAL"/>
              <w:spacing w:after="180"/>
            </w:pPr>
            <w:r>
              <w:t>Alcatel-Lucent</w:t>
            </w:r>
          </w:p>
        </w:tc>
      </w:tr>
      <w:tr w:rsidR="009A52E3" w:rsidTr="00135EB5">
        <w:trPr>
          <w:jc w:val="center"/>
        </w:trPr>
        <w:tc>
          <w:tcPr>
            <w:tcW w:w="6487" w:type="dxa"/>
          </w:tcPr>
          <w:p w:rsidR="009A52E3" w:rsidRDefault="009A52E3" w:rsidP="00135EB5">
            <w:pPr>
              <w:pStyle w:val="TAL"/>
              <w:spacing w:after="180"/>
            </w:pPr>
            <w:r>
              <w:t>AT&amp;T</w:t>
            </w:r>
          </w:p>
        </w:tc>
      </w:tr>
      <w:tr w:rsidR="009A52E3" w:rsidTr="00135EB5">
        <w:trPr>
          <w:jc w:val="center"/>
        </w:trPr>
        <w:tc>
          <w:tcPr>
            <w:tcW w:w="6487" w:type="dxa"/>
          </w:tcPr>
          <w:p w:rsidR="009A52E3" w:rsidRPr="00B81036" w:rsidRDefault="009A52E3" w:rsidP="00135EB5">
            <w:pPr>
              <w:pStyle w:val="TAL"/>
              <w:spacing w:after="180"/>
            </w:pPr>
            <w:r w:rsidRPr="00B81036">
              <w:t>BT</w:t>
            </w:r>
          </w:p>
        </w:tc>
      </w:tr>
      <w:tr w:rsidR="009A52E3" w:rsidTr="00135EB5">
        <w:trPr>
          <w:jc w:val="center"/>
        </w:trPr>
        <w:tc>
          <w:tcPr>
            <w:tcW w:w="6487" w:type="dxa"/>
          </w:tcPr>
          <w:p w:rsidR="009A52E3" w:rsidRPr="00B81036" w:rsidRDefault="009A52E3" w:rsidP="00135EB5">
            <w:pPr>
              <w:pStyle w:val="TAL"/>
              <w:spacing w:after="180"/>
            </w:pPr>
            <w:r w:rsidRPr="00B81036">
              <w:t>Nokia Siemens Networks</w:t>
            </w:r>
          </w:p>
        </w:tc>
      </w:tr>
      <w:tr w:rsidR="009A52E3" w:rsidTr="00135EB5">
        <w:trPr>
          <w:jc w:val="center"/>
        </w:trPr>
        <w:tc>
          <w:tcPr>
            <w:tcW w:w="6487" w:type="dxa"/>
          </w:tcPr>
          <w:p w:rsidR="009A52E3" w:rsidRPr="00B81036" w:rsidRDefault="009A52E3" w:rsidP="00135EB5">
            <w:pPr>
              <w:pStyle w:val="TAL"/>
              <w:spacing w:after="180"/>
            </w:pPr>
            <w:proofErr w:type="spellStart"/>
            <w:r w:rsidRPr="00B81036">
              <w:t>TeliaSonera</w:t>
            </w:r>
            <w:proofErr w:type="spellEnd"/>
          </w:p>
        </w:tc>
      </w:tr>
      <w:tr w:rsidR="009A52E3" w:rsidTr="00135EB5">
        <w:trPr>
          <w:jc w:val="center"/>
        </w:trPr>
        <w:tc>
          <w:tcPr>
            <w:tcW w:w="6487" w:type="dxa"/>
          </w:tcPr>
          <w:p w:rsidR="009A52E3" w:rsidRPr="00B81036" w:rsidRDefault="009A52E3" w:rsidP="00135EB5">
            <w:pPr>
              <w:pStyle w:val="TAL"/>
              <w:spacing w:after="180"/>
            </w:pPr>
            <w:smartTag w:uri="urn:schemas-microsoft-com:office:smarttags" w:element="country-region">
              <w:r w:rsidRPr="00B81036">
                <w:t>China</w:t>
              </w:r>
            </w:smartTag>
            <w:r w:rsidRPr="00B81036">
              <w:t xml:space="preserve"> </w:t>
            </w:r>
            <w:smartTag w:uri="urn:schemas-microsoft-com:office:smarttags" w:element="place">
              <w:smartTag w:uri="urn:schemas-microsoft-com:office:smarttags" w:element="City">
                <w:r w:rsidRPr="00B81036">
                  <w:t>Mobile</w:t>
                </w:r>
              </w:smartTag>
            </w:smartTag>
          </w:p>
        </w:tc>
      </w:tr>
      <w:tr w:rsidR="009A52E3" w:rsidTr="00135EB5">
        <w:trPr>
          <w:jc w:val="center"/>
        </w:trPr>
        <w:tc>
          <w:tcPr>
            <w:tcW w:w="6487" w:type="dxa"/>
          </w:tcPr>
          <w:p w:rsidR="009A52E3" w:rsidRPr="00B81036" w:rsidRDefault="009A52E3" w:rsidP="00135EB5">
            <w:pPr>
              <w:pStyle w:val="TAL"/>
              <w:spacing w:after="180"/>
            </w:pPr>
            <w:r w:rsidRPr="00B81036">
              <w:t>Telecom Italia</w:t>
            </w:r>
          </w:p>
        </w:tc>
      </w:tr>
      <w:tr w:rsidR="009A52E3" w:rsidTr="00135EB5">
        <w:trPr>
          <w:jc w:val="center"/>
        </w:trPr>
        <w:tc>
          <w:tcPr>
            <w:tcW w:w="6487" w:type="dxa"/>
          </w:tcPr>
          <w:p w:rsidR="009A52E3" w:rsidRPr="00B81036" w:rsidRDefault="009A52E3" w:rsidP="00135EB5">
            <w:pPr>
              <w:pStyle w:val="TAL"/>
              <w:spacing w:after="180"/>
            </w:pPr>
            <w:r w:rsidRPr="00B81036">
              <w:t>ZTE</w:t>
            </w:r>
          </w:p>
        </w:tc>
      </w:tr>
      <w:tr w:rsidR="009A52E3" w:rsidTr="00135EB5">
        <w:trPr>
          <w:jc w:val="center"/>
        </w:trPr>
        <w:tc>
          <w:tcPr>
            <w:tcW w:w="6487" w:type="dxa"/>
          </w:tcPr>
          <w:p w:rsidR="009A52E3" w:rsidRPr="00B81036" w:rsidRDefault="009A52E3" w:rsidP="00135EB5">
            <w:pPr>
              <w:pStyle w:val="TAL"/>
              <w:spacing w:after="180"/>
            </w:pPr>
            <w:r w:rsidRPr="00B81036">
              <w:t>NEC</w:t>
            </w:r>
          </w:p>
        </w:tc>
      </w:tr>
      <w:tr w:rsidR="009A52E3" w:rsidTr="00135EB5">
        <w:trPr>
          <w:jc w:val="center"/>
        </w:trPr>
        <w:tc>
          <w:tcPr>
            <w:tcW w:w="6487" w:type="dxa"/>
          </w:tcPr>
          <w:p w:rsidR="009A52E3" w:rsidRPr="00B81036" w:rsidRDefault="009A52E3" w:rsidP="00135EB5">
            <w:pPr>
              <w:pStyle w:val="TAL"/>
              <w:spacing w:after="180"/>
            </w:pPr>
            <w:r w:rsidRPr="00B81036">
              <w:t>Fujitsu</w:t>
            </w:r>
          </w:p>
        </w:tc>
      </w:tr>
      <w:tr w:rsidR="009A52E3" w:rsidTr="00135EB5">
        <w:trPr>
          <w:jc w:val="center"/>
        </w:trPr>
        <w:tc>
          <w:tcPr>
            <w:tcW w:w="6487" w:type="dxa"/>
          </w:tcPr>
          <w:p w:rsidR="009A52E3" w:rsidRPr="00B81036" w:rsidRDefault="009A52E3" w:rsidP="00135EB5">
            <w:pPr>
              <w:pStyle w:val="TAL"/>
              <w:spacing w:after="180"/>
            </w:pPr>
            <w:r w:rsidRPr="00B81036">
              <w:t>Motorola Mobility</w:t>
            </w:r>
          </w:p>
        </w:tc>
      </w:tr>
      <w:tr w:rsidR="009A52E3" w:rsidTr="00135EB5">
        <w:trPr>
          <w:jc w:val="center"/>
        </w:trPr>
        <w:tc>
          <w:tcPr>
            <w:tcW w:w="6487" w:type="dxa"/>
          </w:tcPr>
          <w:p w:rsidR="009A52E3" w:rsidRPr="00B81036" w:rsidRDefault="009A52E3" w:rsidP="00135EB5">
            <w:pPr>
              <w:pStyle w:val="TAL"/>
              <w:spacing w:after="180"/>
            </w:pPr>
            <w:r w:rsidRPr="00B81036">
              <w:t>LG Electronics</w:t>
            </w:r>
          </w:p>
        </w:tc>
      </w:tr>
      <w:tr w:rsidR="00675543" w:rsidTr="00135EB5">
        <w:trPr>
          <w:jc w:val="center"/>
          <w:ins w:id="62" w:author="ssabate2" w:date="2011-09-13T09:26:00Z"/>
        </w:trPr>
        <w:tc>
          <w:tcPr>
            <w:tcW w:w="6487" w:type="dxa"/>
          </w:tcPr>
          <w:p w:rsidR="00675543" w:rsidRPr="00B81036" w:rsidRDefault="00675543" w:rsidP="00135EB5">
            <w:pPr>
              <w:pStyle w:val="TAL"/>
              <w:spacing w:after="180"/>
              <w:rPr>
                <w:ins w:id="63" w:author="ssabate2" w:date="2011-09-13T09:26:00Z"/>
              </w:rPr>
            </w:pPr>
            <w:ins w:id="64" w:author="ssabate2" w:date="2011-09-13T09:26:00Z">
              <w:r>
                <w:t>Vodafone</w:t>
              </w:r>
            </w:ins>
          </w:p>
        </w:tc>
      </w:tr>
    </w:tbl>
    <w:p w:rsidR="009A52E3" w:rsidRDefault="009A52E3" w:rsidP="009A52E3">
      <w:pPr>
        <w:rPr>
          <w:rFonts w:ascii="Arial" w:hAnsi="Arial" w:cs="Arial"/>
        </w:rPr>
      </w:pPr>
    </w:p>
    <w:p w:rsidR="002C57EB" w:rsidRDefault="002C57EB">
      <w:pPr>
        <w:tabs>
          <w:tab w:val="right" w:pos="9638"/>
        </w:tabs>
        <w:spacing w:after="0"/>
        <w:rPr>
          <w:rFonts w:ascii="Arial" w:hAnsi="Arial" w:cs="Arial"/>
          <w:b/>
          <w:sz w:val="24"/>
          <w:szCs w:val="24"/>
        </w:rPr>
      </w:pPr>
    </w:p>
    <w:p w:rsidR="00C80A5B" w:rsidRDefault="00C80A5B">
      <w:pPr>
        <w:pStyle w:val="FP"/>
        <w:ind w:right="-99"/>
        <w:jc w:val="right"/>
      </w:pPr>
    </w:p>
    <w:p w:rsidR="00C80A5B" w:rsidRPr="00B078D6" w:rsidRDefault="00C80A5B">
      <w:pPr>
        <w:pStyle w:val="FP"/>
        <w:ind w:right="-99"/>
        <w:jc w:val="right"/>
        <w:rPr>
          <w:vanish/>
          <w:sz w:val="12"/>
        </w:rPr>
      </w:pPr>
      <w:r w:rsidRPr="00B078D6">
        <w:rPr>
          <w:vanish/>
          <w:sz w:val="12"/>
        </w:rPr>
        <w:t>form change history:</w:t>
      </w:r>
    </w:p>
    <w:p w:rsidR="00C80A5B" w:rsidRPr="00B078D6" w:rsidRDefault="00C80A5B">
      <w:pPr>
        <w:pStyle w:val="FP"/>
        <w:ind w:right="-99"/>
        <w:jc w:val="right"/>
        <w:rPr>
          <w:vanish/>
          <w:sz w:val="12"/>
        </w:rPr>
      </w:pPr>
      <w:r w:rsidRPr="00B078D6">
        <w:rPr>
          <w:vanish/>
          <w:sz w:val="12"/>
        </w:rPr>
        <w:t>v1.13.1: minor changes resulting from discussions at CT#41 &amp; SA#41</w:t>
      </w:r>
    </w:p>
    <w:p w:rsidR="00C80A5B" w:rsidRPr="00B078D6" w:rsidRDefault="00C80A5B">
      <w:pPr>
        <w:pStyle w:val="FP"/>
        <w:ind w:right="-99"/>
        <w:jc w:val="right"/>
        <w:rPr>
          <w:vanish/>
          <w:sz w:val="12"/>
        </w:rPr>
      </w:pPr>
      <w:r w:rsidRPr="00B078D6">
        <w:rPr>
          <w:vanish/>
          <w:sz w:val="12"/>
        </w:rPr>
        <w:t>v1.13.0: mods to enforce linkage amongst stages 1, 2, 3</w:t>
      </w:r>
    </w:p>
    <w:p w:rsidR="00C80A5B" w:rsidRPr="00B078D6" w:rsidRDefault="00C80A5B">
      <w:pPr>
        <w:pStyle w:val="FP"/>
        <w:ind w:right="-99"/>
        <w:jc w:val="right"/>
        <w:rPr>
          <w:vanish/>
          <w:sz w:val="12"/>
        </w:rPr>
      </w:pPr>
      <w:r w:rsidRPr="00B078D6">
        <w:rPr>
          <w:vanish/>
          <w:sz w:val="12"/>
        </w:rPr>
        <w:t>draft mods Scarrone-Meredith 2008-07 ff</w:t>
      </w:r>
    </w:p>
    <w:p w:rsidR="00C80A5B" w:rsidRPr="00B078D6" w:rsidRDefault="00C80A5B">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C80A5B" w:rsidRPr="00B078D6" w:rsidRDefault="00C80A5B">
      <w:pPr>
        <w:pStyle w:val="FP"/>
        <w:ind w:right="-99"/>
        <w:jc w:val="right"/>
        <w:rPr>
          <w:vanish/>
          <w:sz w:val="12"/>
        </w:rPr>
      </w:pPr>
      <w:r w:rsidRPr="00B078D6">
        <w:rPr>
          <w:vanish/>
          <w:sz w:val="12"/>
        </w:rPr>
        <w:t>v1.11.0: includes those changes from v1.8.0 agreed at SP-25.</w:t>
      </w:r>
    </w:p>
    <w:p w:rsidR="00C80A5B" w:rsidRPr="00B078D6" w:rsidRDefault="00C80A5B">
      <w:pPr>
        <w:pStyle w:val="FP"/>
        <w:ind w:right="-99"/>
        <w:jc w:val="right"/>
        <w:rPr>
          <w:vanish/>
          <w:sz w:val="12"/>
        </w:rPr>
      </w:pPr>
      <w:r w:rsidRPr="00B078D6">
        <w:rPr>
          <w:vanish/>
          <w:sz w:val="12"/>
        </w:rPr>
        <w:tab/>
        <w:t>v1.10.0: full circle</w:t>
      </w:r>
    </w:p>
    <w:p w:rsidR="00C80A5B" w:rsidRPr="00B078D6" w:rsidRDefault="00C80A5B">
      <w:pPr>
        <w:pStyle w:val="FP"/>
        <w:ind w:right="-99"/>
        <w:jc w:val="right"/>
        <w:rPr>
          <w:vanish/>
          <w:sz w:val="12"/>
        </w:rPr>
      </w:pPr>
      <w:r w:rsidRPr="00B078D6">
        <w:rPr>
          <w:vanish/>
          <w:sz w:val="12"/>
        </w:rPr>
        <w:t>v1.9.0: a clean sheet</w:t>
      </w:r>
    </w:p>
    <w:p w:rsidR="00C80A5B" w:rsidRPr="00B078D6" w:rsidRDefault="00C80A5B">
      <w:pPr>
        <w:pStyle w:val="FP"/>
        <w:ind w:right="-99"/>
        <w:jc w:val="right"/>
        <w:rPr>
          <w:vanish/>
          <w:sz w:val="12"/>
        </w:rPr>
      </w:pPr>
      <w:r w:rsidRPr="00B078D6">
        <w:rPr>
          <w:vanish/>
          <w:sz w:val="12"/>
        </w:rPr>
        <w:t xml:space="preserve">v1.8.0: includes comments from SA#24 </w:t>
      </w:r>
    </w:p>
    <w:p w:rsidR="00C80A5B" w:rsidRPr="00B078D6" w:rsidRDefault="00C80A5B">
      <w:pPr>
        <w:pStyle w:val="FP"/>
        <w:ind w:right="-99"/>
        <w:jc w:val="right"/>
        <w:rPr>
          <w:vanish/>
          <w:sz w:val="12"/>
        </w:rPr>
      </w:pPr>
      <w:r w:rsidRPr="00B078D6">
        <w:rPr>
          <w:vanish/>
          <w:sz w:val="12"/>
        </w:rPr>
        <w:t>v1.7.0: includes comments from RAN, CN and T #24; also includes “early implementation” data</w:t>
      </w:r>
    </w:p>
    <w:p w:rsidR="00C80A5B" w:rsidRPr="00B078D6" w:rsidRDefault="00C80A5B">
      <w:pPr>
        <w:pStyle w:val="FP"/>
        <w:ind w:right="-99"/>
        <w:jc w:val="right"/>
        <w:rPr>
          <w:vanish/>
          <w:sz w:val="12"/>
        </w:rPr>
      </w:pPr>
      <w:r w:rsidRPr="00B078D6">
        <w:rPr>
          <w:vanish/>
          <w:sz w:val="12"/>
        </w:rPr>
        <w:t>v1.6.0: includes comments made during review period prior to TSGs#24</w:t>
      </w:r>
    </w:p>
    <w:p w:rsidR="00C80A5B" w:rsidRPr="00B078D6" w:rsidRDefault="00C80A5B">
      <w:pPr>
        <w:pStyle w:val="FP"/>
        <w:ind w:right="-99"/>
        <w:jc w:val="right"/>
        <w:rPr>
          <w:vanish/>
          <w:sz w:val="12"/>
        </w:rPr>
      </w:pPr>
      <w:r w:rsidRPr="00B078D6">
        <w:rPr>
          <w:vanish/>
          <w:sz w:val="12"/>
        </w:rPr>
        <w:t>v1.5.0: includes comments made at TSGs#23 (Phoenix)</w:t>
      </w:r>
    </w:p>
    <w:p w:rsidR="00C80A5B" w:rsidRPr="00B078D6" w:rsidRDefault="00C80A5B">
      <w:pPr>
        <w:pStyle w:val="FP"/>
        <w:ind w:right="-99"/>
        <w:jc w:val="right"/>
        <w:rPr>
          <w:vanish/>
          <w:sz w:val="12"/>
        </w:rPr>
      </w:pPr>
      <w:r w:rsidRPr="00B078D6">
        <w:rPr>
          <w:vanish/>
          <w:sz w:val="12"/>
        </w:rPr>
        <w:t>v1.4.0: offered to SA#23 for approval</w:t>
      </w:r>
    </w:p>
    <w:p w:rsidR="00C80A5B" w:rsidRPr="00B078D6" w:rsidRDefault="00C80A5B">
      <w:pPr>
        <w:pStyle w:val="FP"/>
        <w:ind w:right="-99"/>
        <w:jc w:val="right"/>
        <w:rPr>
          <w:vanish/>
          <w:sz w:val="12"/>
        </w:rPr>
      </w:pPr>
      <w:r w:rsidRPr="00B078D6">
        <w:rPr>
          <w:vanish/>
          <w:sz w:val="12"/>
        </w:rPr>
        <w:t>v1.3.0: offered to CN#23, RAN#23 and T#23 for comments</w:t>
      </w:r>
    </w:p>
    <w:p w:rsidR="00C80A5B" w:rsidRPr="00B078D6" w:rsidRDefault="00C80A5B">
      <w:pPr>
        <w:pStyle w:val="FP"/>
        <w:ind w:right="-99"/>
        <w:jc w:val="right"/>
        <w:rPr>
          <w:vanish/>
          <w:sz w:val="12"/>
        </w:rPr>
      </w:pPr>
      <w:r w:rsidRPr="00B078D6">
        <w:rPr>
          <w:vanish/>
          <w:sz w:val="12"/>
        </w:rPr>
        <w:t>DRAFT4 v1.3.0: 2004-03-09: Incorporation of comments from Leaders list</w:t>
      </w:r>
    </w:p>
    <w:p w:rsidR="00C80A5B" w:rsidRPr="00B078D6" w:rsidRDefault="00C80A5B">
      <w:pPr>
        <w:pStyle w:val="FP"/>
        <w:ind w:right="-99"/>
        <w:jc w:val="right"/>
        <w:rPr>
          <w:vanish/>
          <w:sz w:val="12"/>
        </w:rPr>
      </w:pPr>
      <w:r w:rsidRPr="00B078D6">
        <w:rPr>
          <w:vanish/>
          <w:sz w:val="12"/>
        </w:rPr>
        <w:t>DRAFT3 v1.3.0: 2004-02-19: Incorporation of comments from MCC members</w:t>
      </w:r>
    </w:p>
    <w:p w:rsidR="00C80A5B" w:rsidRPr="00B078D6" w:rsidRDefault="00C80A5B">
      <w:pPr>
        <w:pStyle w:val="FP"/>
        <w:ind w:right="-99"/>
        <w:jc w:val="right"/>
        <w:rPr>
          <w:vanish/>
          <w:sz w:val="12"/>
        </w:rPr>
      </w:pPr>
      <w:r w:rsidRPr="00B078D6">
        <w:rPr>
          <w:vanish/>
          <w:sz w:val="12"/>
        </w:rPr>
        <w:t>DRAFT2 v1.3.0: 2004-01-29: Complete redraft:</w:t>
      </w:r>
    </w:p>
    <w:p w:rsidR="00C80A5B" w:rsidRPr="00B078D6" w:rsidRDefault="00C80A5B">
      <w:pPr>
        <w:pStyle w:val="FP"/>
        <w:ind w:right="-99"/>
        <w:jc w:val="right"/>
        <w:rPr>
          <w:vanish/>
          <w:sz w:val="12"/>
        </w:rPr>
      </w:pPr>
      <w:r w:rsidRPr="00B078D6">
        <w:rPr>
          <w:vanish/>
          <w:sz w:val="12"/>
        </w:rPr>
        <w:t>v1.2.0: 2002-07-04: "USIM" box changed to "UICC apps"</w:t>
      </w:r>
    </w:p>
    <w:p w:rsidR="00C80A5B" w:rsidRPr="00B078D6" w:rsidRDefault="00C80A5B">
      <w:pPr>
        <w:pStyle w:val="FP"/>
        <w:ind w:right="-99"/>
        <w:jc w:val="right"/>
        <w:rPr>
          <w:vanish/>
          <w:sz w:val="12"/>
        </w:rPr>
      </w:pPr>
      <w:r w:rsidRPr="00B078D6">
        <w:rPr>
          <w:vanish/>
          <w:sz w:val="12"/>
        </w:rPr>
        <w:t>2003-05-28: spelling of “rapporteur” corrected</w:t>
      </w:r>
    </w:p>
    <w:p w:rsidR="00C80A5B" w:rsidRPr="00B078D6" w:rsidRDefault="00C80A5B">
      <w:pPr>
        <w:pStyle w:val="FP"/>
        <w:ind w:right="-99"/>
        <w:jc w:val="right"/>
        <w:rPr>
          <w:vanish/>
          <w:sz w:val="12"/>
        </w:rPr>
      </w:pPr>
      <w:r w:rsidRPr="00B078D6">
        <w:rPr>
          <w:vanish/>
          <w:sz w:val="12"/>
        </w:rPr>
        <w:t>2002-07-04: "USIM" box changed to "UICC apps"</w:t>
      </w:r>
    </w:p>
    <w:sectPr w:rsidR="00C80A5B" w:rsidRPr="00B078D6">
      <w:pgSz w:w="11906" w:h="16838"/>
      <w:pgMar w:top="1134" w:right="1134" w:bottom="1134" w:left="1134"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1-09-12T11:56:00Z" w:initials="A">
    <w:p w:rsidR="002B2CB9" w:rsidRDefault="002B2CB9" w:rsidP="009A52E3">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Author" w:date="2011-09-12T11:56:00Z" w:initials="A">
    <w:p w:rsidR="002B2CB9" w:rsidRDefault="002B2CB9" w:rsidP="009A52E3">
      <w:pPr>
        <w:pStyle w:val="CommentText"/>
      </w:pPr>
      <w:r>
        <w:rPr>
          <w:rStyle w:val="CommentReference"/>
        </w:rPr>
        <w:annotationRef/>
      </w:r>
      <w:r>
        <w:t>This code will appear in the work plan and is to be used on Change Requests relating to this work item; see</w:t>
      </w:r>
      <w:r>
        <w:br/>
        <w:t>"A word on WI codes/acronyms" at http://www.3gpp.org/Management/</w:t>
      </w:r>
      <w:proofErr w:type="gramStart"/>
      <w:r>
        <w:t>WorkPlan.htm .</w:t>
      </w:r>
      <w:proofErr w:type="gramEnd"/>
      <w:r>
        <w:t xml:space="preserve"> The code proposed by the originator of the work item may be changed at approval time by the TSG if the original proposal is deemed inappropriate.</w:t>
      </w:r>
    </w:p>
  </w:comment>
  <w:comment w:id="2" w:author="Author" w:date="2011-09-12T11:56:00Z" w:initials="A">
    <w:p w:rsidR="002B2CB9" w:rsidRDefault="002B2CB9" w:rsidP="009A52E3">
      <w:pPr>
        <w:pStyle w:val="CommentText"/>
      </w:pPr>
      <w:r>
        <w:rPr>
          <w:rStyle w:val="CommentReference"/>
        </w:rPr>
        <w:annotationRef/>
      </w:r>
      <w:r>
        <w:t xml:space="preserve">Leave this blank for new work items. For revisions, insert the </w:t>
      </w:r>
      <w:proofErr w:type="spellStart"/>
      <w:r>
        <w:t>unique_id</w:t>
      </w:r>
      <w:proofErr w:type="spellEnd"/>
      <w:r>
        <w:t xml:space="preserve"> value allocated by the Work Plan Coordinator; see </w:t>
      </w:r>
      <w:r>
        <w:br/>
        <w:t>http://www.3gpp.org/ftp/Specs/html-info/WI-</w:t>
      </w:r>
      <w:proofErr w:type="gramStart"/>
      <w:r>
        <w:t>List.htm .</w:t>
      </w:r>
      <w:proofErr w:type="gramEnd"/>
    </w:p>
  </w:comment>
  <w:comment w:id="3" w:author="Author" w:date="2011-09-12T11:56:00Z" w:initials="A">
    <w:p w:rsidR="002B2CB9" w:rsidRDefault="002B2CB9" w:rsidP="009A52E3">
      <w:pPr>
        <w:pStyle w:val="CommentText"/>
      </w:pPr>
      <w:r>
        <w:rPr>
          <w:rStyle w:val="CommentReference"/>
        </w:rPr>
        <w:annotationRef/>
      </w:r>
      <w:r>
        <w:t xml:space="preserve">Put an X in </w:t>
      </w:r>
      <w:r>
        <w:rPr>
          <w:b/>
        </w:rPr>
        <w:t>one or more</w:t>
      </w:r>
      <w:r>
        <w:t xml:space="preserve"> of the boxes.</w:t>
      </w:r>
    </w:p>
  </w:comment>
  <w:comment w:id="4" w:author="Author" w:date="2011-09-12T11:56:00Z" w:initials="A">
    <w:p w:rsidR="002B2CB9" w:rsidRDefault="002B2CB9" w:rsidP="009A52E3">
      <w:pPr>
        <w:pStyle w:val="CommentText"/>
      </w:pPr>
      <w:r>
        <w:rPr>
          <w:rStyle w:val="CommentReference"/>
        </w:rPr>
        <w:annotationRef/>
      </w:r>
      <w:r>
        <w:t xml:space="preserve">Put an X in </w:t>
      </w:r>
      <w:r>
        <w:rPr>
          <w:b/>
        </w:rPr>
        <w:t>one</w:t>
      </w:r>
      <w:r>
        <w:t xml:space="preserve"> of the boxes in the table below. A work item must be classed as one and one only of the listed categories.  For more guidance, see 3GPP TR 21.900 §6.0.2.</w:t>
      </w:r>
    </w:p>
  </w:comment>
  <w:comment w:id="5" w:author="Author" w:date="2011-09-12T11:56:00Z" w:initials="A">
    <w:p w:rsidR="002B2CB9" w:rsidRDefault="002B2CB9" w:rsidP="009A52E3">
      <w:pPr>
        <w:pStyle w:val="CommentText"/>
      </w:pPr>
      <w:r>
        <w:rPr>
          <w:rStyle w:val="CommentReference"/>
        </w:rPr>
        <w:annotationRef/>
      </w:r>
      <w:proofErr w:type="spellStart"/>
      <w:smartTag w:uri="urn:schemas-microsoft-com:office:smarttags" w:element="place">
        <w:smartTag w:uri="urn:schemas-microsoft-com:office:smarttags" w:element="State">
          <w:r>
            <w:t>WIs</w:t>
          </w:r>
        </w:smartTag>
      </w:smartTag>
      <w:proofErr w:type="spellEnd"/>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Pr>
          <w:b/>
        </w:rPr>
        <w:t>never</w:t>
      </w:r>
      <w:r>
        <w:t xml:space="preserve"> changes</w:t>
      </w:r>
      <w:r>
        <w:br/>
      </w:r>
      <w:r>
        <w:tab/>
        <w:t>alphabetic (or alphanumeric) code (acronym): for guidance, see "</w:t>
      </w:r>
      <w:bookmarkStart w:id="6" w:name="A_word_on_WI_codes/acronyms:_"/>
      <w:r>
        <w:t>A word on WI codes/acronyms</w:t>
      </w:r>
      <w:bookmarkEnd w:id="6"/>
      <w:r>
        <w:t>" at http://www.3gpp.org/Management/</w:t>
      </w:r>
      <w:proofErr w:type="gramStart"/>
      <w:r>
        <w:t>WorkPlan.htm .</w:t>
      </w:r>
      <w:proofErr w:type="gramEnd"/>
    </w:p>
  </w:comment>
  <w:comment w:id="8" w:author="Author" w:date="2011-09-12T11:56:00Z" w:initials="A">
    <w:p w:rsidR="002B2CB9" w:rsidRDefault="002B2CB9" w:rsidP="009A52E3">
      <w:pPr>
        <w:pStyle w:val="CommentText"/>
      </w:pPr>
      <w:r>
        <w:rPr>
          <w:rStyle w:val="CommentReference"/>
        </w:rPr>
        <w:annotationRef/>
      </w:r>
      <w:r>
        <w:t>Identify any work, possibly in a previous Release, which gave rise the current Feature.</w:t>
      </w:r>
    </w:p>
  </w:comment>
  <w:comment w:id="9" w:author="Author" w:date="2011-09-12T11:56:00Z" w:initials="A">
    <w:p w:rsidR="002B2CB9" w:rsidRDefault="002B2CB9" w:rsidP="009A52E3">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0" w:author="Author" w:date="2011-09-12T11:56:00Z" w:initials="A">
    <w:p w:rsidR="002B2CB9" w:rsidRDefault="002B2CB9" w:rsidP="009A52E3">
      <w:pPr>
        <w:pStyle w:val="CommentText"/>
      </w:pPr>
      <w:r>
        <w:rPr>
          <w:rStyle w:val="CommentReference"/>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3" w:author="Author" w:date="2011-09-12T11:56:00Z" w:initials="A">
    <w:p w:rsidR="002B2CB9" w:rsidRDefault="002B2CB9" w:rsidP="009A52E3">
      <w:pPr>
        <w:pStyle w:val="CommentText"/>
      </w:pPr>
      <w:r>
        <w:rPr>
          <w:rStyle w:val="CommentReference"/>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4" w:author="Author" w:date="2011-09-12T11:56:00Z" w:initials="A">
    <w:p w:rsidR="002B2CB9" w:rsidRDefault="002B2CB9" w:rsidP="009A52E3">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5" w:author="Author" w:date="2011-09-12T11:56:00Z" w:initials="A">
    <w:p w:rsidR="002B2CB9" w:rsidRDefault="002B2CB9" w:rsidP="009A52E3">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6" w:author="Author" w:date="2011-09-12T11:56:00Z" w:initials="A">
    <w:p w:rsidR="002B2CB9" w:rsidRDefault="002B2CB9" w:rsidP="009A52E3">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7" w:author="Author" w:date="2011-09-12T11:56:00Z" w:initials="A">
    <w:p w:rsidR="002B2CB9" w:rsidRDefault="002B2CB9" w:rsidP="009A52E3">
      <w:pPr>
        <w:pStyle w:val="CommentText"/>
      </w:pPr>
      <w:r>
        <w:rPr>
          <w:rStyle w:val="CommentReference"/>
        </w:rPr>
        <w:annotationRef/>
      </w:r>
      <w:r>
        <w:t>All testing items must be associated with the provisions of a testable, stage 3, requirement.</w:t>
      </w:r>
    </w:p>
  </w:comment>
  <w:comment w:id="18" w:author="Author" w:date="2011-09-12T11:56:00Z" w:initials="A">
    <w:p w:rsidR="002B2CB9" w:rsidRDefault="002B2CB9" w:rsidP="009A52E3">
      <w:pPr>
        <w:pStyle w:val="CommentText"/>
      </w:pPr>
      <w:r>
        <w:rPr>
          <w:rStyle w:val="CommentReference"/>
        </w:rPr>
        <w:annotationRef/>
      </w:r>
      <w:r>
        <w:t>This clause is intended to be used in rare cases where the work does not fit into the foregoing classifications.</w:t>
      </w:r>
    </w:p>
  </w:comment>
  <w:comment w:id="19" w:author="Author" w:date="2011-09-12T11:56:00Z" w:initials="A">
    <w:p w:rsidR="002B2CB9" w:rsidRDefault="002B2CB9" w:rsidP="009A52E3">
      <w:pPr>
        <w:pStyle w:val="CommentText"/>
      </w:pPr>
      <w:r>
        <w:rPr>
          <w:rStyle w:val="CommentReference"/>
        </w:rPr>
        <w:annotationRef/>
      </w:r>
      <w:r>
        <w:t>For guidance on the use of work tasks, see 3GPP TR 21.900 §6.0.2</w:t>
      </w:r>
    </w:p>
  </w:comment>
  <w:comment w:id="20" w:author="Author" w:date="2011-09-12T11:56:00Z" w:initials="A">
    <w:p w:rsidR="002B2CB9" w:rsidRDefault="002B2CB9" w:rsidP="009A52E3">
      <w:pPr>
        <w:pStyle w:val="CommentText"/>
      </w:pPr>
      <w:r>
        <w:rPr>
          <w:rStyle w:val="CommentReference"/>
        </w:rPr>
        <w:annotationRef/>
      </w:r>
      <w:r>
        <w:t>Explain in sufficient detail why this work is needed.</w:t>
      </w:r>
    </w:p>
  </w:comment>
  <w:comment w:id="22" w:author="Author" w:date="2011-09-12T11:56:00Z" w:initials="A">
    <w:p w:rsidR="002B2CB9" w:rsidRDefault="002B2CB9" w:rsidP="009A52E3">
      <w:pPr>
        <w:pStyle w:val="CommentText"/>
      </w:pPr>
      <w:r>
        <w:rPr>
          <w:rStyle w:val="CommentReference"/>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51" w:author="Author" w:date="2011-09-12T11:56:00Z" w:initials="A">
    <w:p w:rsidR="002B2CB9" w:rsidRDefault="002B2CB9" w:rsidP="009A52E3">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52" w:author="Author" w:date="2011-09-12T11:56:00Z" w:initials="A">
    <w:p w:rsidR="002B2CB9" w:rsidRDefault="002B2CB9" w:rsidP="009A52E3">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w:t>
      </w:r>
      <w:proofErr w:type="spellStart"/>
      <w:r>
        <w:t>TSs</w:t>
      </w:r>
      <w:proofErr w:type="spellEnd"/>
      <w:r>
        <w:t xml:space="preserve"> and </w:t>
      </w:r>
      <w:proofErr w:type="spellStart"/>
      <w:r>
        <w:t>TRs</w:t>
      </w:r>
      <w:proofErr w:type="spellEnd"/>
      <w:r>
        <w:t xml:space="preserve"> given in place of the original placeholder numbers.</w:t>
      </w:r>
    </w:p>
  </w:comment>
  <w:comment w:id="53" w:author="Author" w:date="2011-09-12T11:56:00Z" w:initials="A">
    <w:p w:rsidR="002B2CB9" w:rsidRDefault="002B2CB9" w:rsidP="009A52E3">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 xml:space="preserve">in the case of </w:t>
      </w:r>
      <w:proofErr w:type="spellStart"/>
      <w:r>
        <w:t>TRs</w:t>
      </w:r>
      <w:proofErr w:type="spellEnd"/>
      <w:r>
        <w:t>,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54" w:author="Author" w:date="2011-09-12T11:56:00Z" w:initials="A">
    <w:p w:rsidR="002B2CB9" w:rsidRDefault="002B2CB9" w:rsidP="009A52E3">
      <w:pPr>
        <w:pStyle w:val="CommentText"/>
      </w:pPr>
      <w:r>
        <w:rPr>
          <w:rStyle w:val="CommentReference"/>
        </w:rPr>
        <w:annotationRef/>
      </w:r>
      <w:r>
        <w:t>List, in the bottom part of the table:</w:t>
      </w:r>
      <w:r>
        <w:br/>
      </w:r>
      <w:r>
        <w:tab/>
        <w:t>existing specifications</w:t>
      </w:r>
    </w:p>
  </w:comment>
  <w:comment w:id="55" w:author="Author" w:date="2011-09-12T11:56:00Z" w:initials="A">
    <w:p w:rsidR="002B2CB9" w:rsidRDefault="002B2CB9" w:rsidP="009A52E3">
      <w:pPr>
        <w:pStyle w:val="CommentText"/>
      </w:pPr>
      <w:r>
        <w:rPr>
          <w:rStyle w:val="CommentReference"/>
        </w:rPr>
        <w:annotationRef/>
      </w:r>
      <w:r>
        <w:t xml:space="preserve">The name of a physical </w:t>
      </w:r>
      <w:r>
        <w:rPr>
          <w:b/>
        </w:rPr>
        <w:t>person</w:t>
      </w:r>
      <w:r>
        <w:t xml:space="preserve">. If the person is new to 3GPP work, give full contact coordinates, in particular, email address. </w:t>
      </w:r>
    </w:p>
  </w:comment>
  <w:comment w:id="60" w:author="Author" w:date="2011-09-12T11:56:00Z" w:initials="A">
    <w:p w:rsidR="002B2CB9" w:rsidRDefault="002B2CB9" w:rsidP="009A52E3">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61" w:author="Author" w:date="2011-09-12T11:56:00Z" w:initials="A">
    <w:p w:rsidR="002B2CB9" w:rsidRDefault="002B2CB9" w:rsidP="009A52E3">
      <w:pPr>
        <w:pStyle w:val="CommentText"/>
      </w:pPr>
      <w:r>
        <w:rPr>
          <w:rStyle w:val="CommentReference"/>
        </w:rPr>
        <w:annotationRef/>
      </w:r>
      <w:r>
        <w:t xml:space="preserve">See 3GPP Working Procedures, article 39, which specifies the minimum number of supporting </w:t>
      </w:r>
      <w:proofErr w:type="spellStart"/>
      <w:r>
        <w:t>IMs</w:t>
      </w:r>
      <w:proofErr w:type="spellEnd"/>
      <w:r>
        <w:t xml:space="preserve"> required (four, at the time of creating the present form), and the duties of those organizations. There is no upper limit to the number of supporting </w:t>
      </w:r>
      <w:proofErr w:type="spellStart"/>
      <w:r>
        <w:t>IMs</w:t>
      </w:r>
      <w:proofErr w:type="spellEnd"/>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88C" w:rsidRDefault="0031188C">
      <w:r>
        <w:separator/>
      </w:r>
    </w:p>
  </w:endnote>
  <w:endnote w:type="continuationSeparator" w:id="0">
    <w:p w:rsidR="0031188C" w:rsidRDefault="003118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88C" w:rsidRDefault="0031188C">
      <w:r>
        <w:separator/>
      </w:r>
    </w:p>
  </w:footnote>
  <w:footnote w:type="continuationSeparator" w:id="0">
    <w:p w:rsidR="0031188C" w:rsidRDefault="003118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F0F15"/>
    <w:multiLevelType w:val="hybridMultilevel"/>
    <w:tmpl w:val="D2DAAC1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DE84058"/>
    <w:multiLevelType w:val="hybridMultilevel"/>
    <w:tmpl w:val="48A2F9B0"/>
    <w:lvl w:ilvl="0" w:tplc="E8080A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2BA04D1"/>
    <w:multiLevelType w:val="hybridMultilevel"/>
    <w:tmpl w:val="073276E2"/>
    <w:lvl w:ilvl="0" w:tplc="E8080A3E">
      <w:start w:val="1"/>
      <w:numFmt w:val="bullet"/>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4">
    <w:nsid w:val="2A884E2B"/>
    <w:multiLevelType w:val="hybridMultilevel"/>
    <w:tmpl w:val="4B6C027C"/>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8554E2F"/>
    <w:multiLevelType w:val="hybridMultilevel"/>
    <w:tmpl w:val="2596690C"/>
    <w:lvl w:ilvl="0" w:tplc="1ADE0C66">
      <w:start w:val="10"/>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4331029D"/>
    <w:multiLevelType w:val="hybridMultilevel"/>
    <w:tmpl w:val="DC74E2E2"/>
    <w:lvl w:ilvl="0" w:tplc="E8080A3E">
      <w:start w:val="1"/>
      <w:numFmt w:val="bullet"/>
      <w:lvlText w:val=""/>
      <w:lvlJc w:val="left"/>
      <w:pPr>
        <w:tabs>
          <w:tab w:val="num" w:pos="720"/>
        </w:tabs>
        <w:ind w:left="720" w:hanging="360"/>
      </w:pPr>
      <w:rPr>
        <w:rFonts w:ascii="Symbol" w:hAnsi="Symbol" w:hint="default"/>
      </w:rPr>
    </w:lvl>
    <w:lvl w:ilvl="1" w:tplc="B70CE8AE">
      <w:start w:val="1"/>
      <w:numFmt w:val="bullet"/>
      <w:lvlText w:val="•"/>
      <w:lvlJc w:val="left"/>
      <w:pPr>
        <w:tabs>
          <w:tab w:val="num" w:pos="1440"/>
        </w:tabs>
        <w:ind w:left="1440" w:hanging="360"/>
      </w:pPr>
      <w:rPr>
        <w:rFonts w:ascii="Times New Roman" w:hAnsi="Times New Roman" w:hint="default"/>
      </w:rPr>
    </w:lvl>
    <w:lvl w:ilvl="2" w:tplc="E5EE8684" w:tentative="1">
      <w:start w:val="1"/>
      <w:numFmt w:val="bullet"/>
      <w:lvlText w:val="•"/>
      <w:lvlJc w:val="left"/>
      <w:pPr>
        <w:tabs>
          <w:tab w:val="num" w:pos="2160"/>
        </w:tabs>
        <w:ind w:left="2160" w:hanging="360"/>
      </w:pPr>
      <w:rPr>
        <w:rFonts w:ascii="Times New Roman" w:hAnsi="Times New Roman" w:hint="default"/>
      </w:rPr>
    </w:lvl>
    <w:lvl w:ilvl="3" w:tplc="0A2ED756" w:tentative="1">
      <w:start w:val="1"/>
      <w:numFmt w:val="bullet"/>
      <w:lvlText w:val="•"/>
      <w:lvlJc w:val="left"/>
      <w:pPr>
        <w:tabs>
          <w:tab w:val="num" w:pos="2880"/>
        </w:tabs>
        <w:ind w:left="2880" w:hanging="360"/>
      </w:pPr>
      <w:rPr>
        <w:rFonts w:ascii="Times New Roman" w:hAnsi="Times New Roman" w:hint="default"/>
      </w:rPr>
    </w:lvl>
    <w:lvl w:ilvl="4" w:tplc="B8A4EEFA" w:tentative="1">
      <w:start w:val="1"/>
      <w:numFmt w:val="bullet"/>
      <w:lvlText w:val="•"/>
      <w:lvlJc w:val="left"/>
      <w:pPr>
        <w:tabs>
          <w:tab w:val="num" w:pos="3600"/>
        </w:tabs>
        <w:ind w:left="3600" w:hanging="360"/>
      </w:pPr>
      <w:rPr>
        <w:rFonts w:ascii="Times New Roman" w:hAnsi="Times New Roman" w:hint="default"/>
      </w:rPr>
    </w:lvl>
    <w:lvl w:ilvl="5" w:tplc="78CE1AE2" w:tentative="1">
      <w:start w:val="1"/>
      <w:numFmt w:val="bullet"/>
      <w:lvlText w:val="•"/>
      <w:lvlJc w:val="left"/>
      <w:pPr>
        <w:tabs>
          <w:tab w:val="num" w:pos="4320"/>
        </w:tabs>
        <w:ind w:left="4320" w:hanging="360"/>
      </w:pPr>
      <w:rPr>
        <w:rFonts w:ascii="Times New Roman" w:hAnsi="Times New Roman" w:hint="default"/>
      </w:rPr>
    </w:lvl>
    <w:lvl w:ilvl="6" w:tplc="B7EA139E" w:tentative="1">
      <w:start w:val="1"/>
      <w:numFmt w:val="bullet"/>
      <w:lvlText w:val="•"/>
      <w:lvlJc w:val="left"/>
      <w:pPr>
        <w:tabs>
          <w:tab w:val="num" w:pos="5040"/>
        </w:tabs>
        <w:ind w:left="5040" w:hanging="360"/>
      </w:pPr>
      <w:rPr>
        <w:rFonts w:ascii="Times New Roman" w:hAnsi="Times New Roman" w:hint="default"/>
      </w:rPr>
    </w:lvl>
    <w:lvl w:ilvl="7" w:tplc="E8E09EF4" w:tentative="1">
      <w:start w:val="1"/>
      <w:numFmt w:val="bullet"/>
      <w:lvlText w:val="•"/>
      <w:lvlJc w:val="left"/>
      <w:pPr>
        <w:tabs>
          <w:tab w:val="num" w:pos="5760"/>
        </w:tabs>
        <w:ind w:left="5760" w:hanging="360"/>
      </w:pPr>
      <w:rPr>
        <w:rFonts w:ascii="Times New Roman" w:hAnsi="Times New Roman" w:hint="default"/>
      </w:rPr>
    </w:lvl>
    <w:lvl w:ilvl="8" w:tplc="A6C093D8" w:tentative="1">
      <w:start w:val="1"/>
      <w:numFmt w:val="bullet"/>
      <w:lvlText w:val="•"/>
      <w:lvlJc w:val="left"/>
      <w:pPr>
        <w:tabs>
          <w:tab w:val="num" w:pos="6480"/>
        </w:tabs>
        <w:ind w:left="6480" w:hanging="360"/>
      </w:pPr>
      <w:rPr>
        <w:rFonts w:ascii="Times New Roman" w:hAnsi="Times New Roman" w:hint="default"/>
      </w:rPr>
    </w:lvl>
  </w:abstractNum>
  <w:abstractNum w:abstractNumId="8">
    <w:nsid w:val="4FD71F57"/>
    <w:multiLevelType w:val="hybridMultilevel"/>
    <w:tmpl w:val="EBB28D22"/>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5"/>
  </w:num>
  <w:num w:numId="5">
    <w:abstractNumId w:val="11"/>
  </w:num>
  <w:num w:numId="6">
    <w:abstractNumId w:val="1"/>
  </w:num>
  <w:num w:numId="7">
    <w:abstractNumId w:val="2"/>
  </w:num>
  <w:num w:numId="8">
    <w:abstractNumId w:val="6"/>
  </w:num>
  <w:num w:numId="9">
    <w:abstractNumId w:val="3"/>
  </w:num>
  <w:num w:numId="10">
    <w:abstractNumId w:val="8"/>
  </w:num>
  <w:num w:numId="11">
    <w:abstractNumId w:val="7"/>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C80A5B"/>
    <w:rsid w:val="00091D44"/>
    <w:rsid w:val="001031E6"/>
    <w:rsid w:val="00135EB5"/>
    <w:rsid w:val="00273BCC"/>
    <w:rsid w:val="002B2CB9"/>
    <w:rsid w:val="002C57EB"/>
    <w:rsid w:val="002D0973"/>
    <w:rsid w:val="0031188C"/>
    <w:rsid w:val="00530834"/>
    <w:rsid w:val="00621F92"/>
    <w:rsid w:val="00675543"/>
    <w:rsid w:val="006F3142"/>
    <w:rsid w:val="00707B6E"/>
    <w:rsid w:val="007119A8"/>
    <w:rsid w:val="007305BC"/>
    <w:rsid w:val="00780E1A"/>
    <w:rsid w:val="007D1FB7"/>
    <w:rsid w:val="00837880"/>
    <w:rsid w:val="0087143A"/>
    <w:rsid w:val="009A52E3"/>
    <w:rsid w:val="009D5831"/>
    <w:rsid w:val="00AD6C48"/>
    <w:rsid w:val="00B67AB2"/>
    <w:rsid w:val="00C80A5B"/>
    <w:rsid w:val="00DE710C"/>
    <w:rsid w:val="00E51CBF"/>
    <w:rsid w:val="00E71DC3"/>
    <w:rsid w:val="00EB0276"/>
    <w:rsid w:val="00F34764"/>
    <w:rsid w:val="00F566AB"/>
    <w:rsid w:val="00F576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rPr>
  </w:style>
  <w:style w:type="character" w:styleId="Hyperlink">
    <w:name w:val="Hyperlink"/>
    <w:basedOn w:val="DefaultParagraphFont"/>
    <w:rPr>
      <w:color w:val="0000FF"/>
      <w:u w:val="single"/>
    </w:rPr>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9A52E3"/>
    <w:rPr>
      <w:i/>
      <w:iC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879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1875</Words>
  <Characters>10689</Characters>
  <Application>Microsoft Office Word</Application>
  <DocSecurity>0</DocSecurity>
  <Lines>89</Lines>
  <Paragraphs>25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LIPA mobility and SIPTO at the local network</vt:lpstr>
      <vt:lpstr>LIPA mobility and SIPTO at the local network</vt:lpstr>
    </vt:vector>
  </TitlesOfParts>
  <Company>Huawei Technologies</Company>
  <LinksUpToDate>false</LinksUpToDate>
  <CharactersWithSpaces>12539</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LIPA mobility and SIPTO at the local network</dc:title>
  <dc:subject>WID</dc:subject>
  <dc:creator>Patrice Hédé</dc:creator>
  <cp:keywords/>
  <dc:description/>
  <cp:lastModifiedBy>libunge</cp:lastModifiedBy>
  <cp:revision>3</cp:revision>
  <cp:lastPrinted>2000-02-29T15:31:00Z</cp:lastPrinted>
  <dcterms:created xsi:type="dcterms:W3CDTF">2011-09-16T12:19:00Z</dcterms:created>
  <dcterms:modified xsi:type="dcterms:W3CDTF">2011-09-16T12:20:00Z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1287140331</vt:lpwstr>
  </property>
</Properties>
</file>